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2FC3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</w:t>
      </w:r>
      <w:r w:rsidR="0013091B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323F33" w:rsidRPr="00323F33">
        <w:rPr>
          <w:b/>
          <w:iCs/>
          <w:noProof/>
          <w:sz w:val="28"/>
        </w:rPr>
        <w:t>C3-</w:t>
      </w:r>
      <w:r w:rsidR="00F01E8D" w:rsidRPr="00F01E8D">
        <w:rPr>
          <w:b/>
          <w:iCs/>
          <w:noProof/>
          <w:sz w:val="28"/>
        </w:rPr>
        <w:t>234301</w:t>
      </w:r>
    </w:p>
    <w:p w14:paraId="7F4B1332" w14:textId="79C86418" w:rsidR="00D323A4" w:rsidRPr="00CE258B" w:rsidRDefault="00D9342B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D9342B"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1C16F" w:rsidR="001E41F3" w:rsidRPr="00410371" w:rsidRDefault="00255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2813" w:rsidRPr="00102813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45F6D" w:rsidR="001E41F3" w:rsidRPr="00824A0A" w:rsidRDefault="0010281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02813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87E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70A07A" w:rsidR="001E41F3" w:rsidRPr="00410371" w:rsidRDefault="00AE2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291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13705E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5F3B0" w:rsidR="001E41F3" w:rsidRDefault="00AE2911">
            <w:pPr>
              <w:pStyle w:val="CRCoverPage"/>
              <w:spacing w:after="0"/>
              <w:ind w:left="100"/>
              <w:rPr>
                <w:noProof/>
              </w:rPr>
            </w:pPr>
            <w:r w:rsidRPr="00AE2911">
              <w:t>Fixing wrong reference to 29.500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6F2B8" w:rsidR="001E41F3" w:rsidRDefault="00AE2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A2F7F" w:rsidR="001E41F3" w:rsidRDefault="00AE29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07AC0" w:rsidR="001E41F3" w:rsidRDefault="002A69D5">
            <w:pPr>
              <w:pStyle w:val="CRCoverPage"/>
              <w:spacing w:after="0"/>
              <w:ind w:left="100"/>
              <w:rPr>
                <w:noProof/>
              </w:rPr>
            </w:pPr>
            <w:r w:rsidRPr="002A69D5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9C067" w:rsidR="001E41F3" w:rsidRDefault="00AE2911">
            <w:pPr>
              <w:pStyle w:val="CRCoverPage"/>
              <w:spacing w:after="0"/>
              <w:ind w:left="100"/>
              <w:rPr>
                <w:noProof/>
              </w:rPr>
            </w:pPr>
            <w:r w:rsidRPr="00AE2911">
              <w:rPr>
                <w:noProof/>
              </w:rPr>
              <w:t>2023-09-</w:t>
            </w:r>
            <w:r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833419" w:rsidR="001E41F3" w:rsidRDefault="00AE29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66A8C8" w:rsidR="001E41F3" w:rsidRDefault="00AE2911">
            <w:pPr>
              <w:pStyle w:val="CRCoverPage"/>
              <w:spacing w:after="0"/>
              <w:ind w:left="100"/>
              <w:rPr>
                <w:noProof/>
              </w:rPr>
            </w:pPr>
            <w:r w:rsidRPr="00AE291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ED7E9C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C7C8F" w14:textId="176EDA37" w:rsidR="00C54DAC" w:rsidRDefault="009F69A0" w:rsidP="00A04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424420">
              <w:rPr>
                <w:noProof/>
              </w:rPr>
              <w:t>5.1.7</w:t>
            </w:r>
            <w:r w:rsidR="000C3E11">
              <w:rPr>
                <w:noProof/>
              </w:rPr>
              <w:t>.1</w:t>
            </w:r>
            <w:r w:rsidR="00424420">
              <w:rPr>
                <w:noProof/>
              </w:rPr>
              <w:t xml:space="preserve"> and 5.2.7</w:t>
            </w:r>
            <w:r w:rsidR="000C3E11">
              <w:rPr>
                <w:noProof/>
              </w:rPr>
              <w:t>.1</w:t>
            </w:r>
            <w:r w:rsidR="00424420">
              <w:rPr>
                <w:noProof/>
              </w:rPr>
              <w:t xml:space="preserve"> there </w:t>
            </w:r>
            <w:r w:rsidR="00F85218">
              <w:rPr>
                <w:noProof/>
              </w:rPr>
              <w:t>are</w:t>
            </w:r>
            <w:r w:rsidR="00B320FA">
              <w:rPr>
                <w:noProof/>
              </w:rPr>
              <w:t xml:space="preserve"> refer</w:t>
            </w:r>
            <w:r w:rsidR="000C3E11">
              <w:rPr>
                <w:noProof/>
              </w:rPr>
              <w:t>e</w:t>
            </w:r>
            <w:r w:rsidR="00B320FA">
              <w:rPr>
                <w:noProof/>
              </w:rPr>
              <w:t>nce</w:t>
            </w:r>
            <w:r w:rsidR="00F85218">
              <w:rPr>
                <w:noProof/>
              </w:rPr>
              <w:t>s</w:t>
            </w:r>
            <w:r w:rsidR="00B320FA">
              <w:rPr>
                <w:noProof/>
              </w:rPr>
              <w:t xml:space="preserve"> to TS 29.500 </w:t>
            </w:r>
            <w:r w:rsidR="00326903">
              <w:rPr>
                <w:noProof/>
              </w:rPr>
              <w:t>table</w:t>
            </w:r>
            <w:r w:rsidR="00B320FA">
              <w:rPr>
                <w:noProof/>
              </w:rPr>
              <w:t xml:space="preserve"> </w:t>
            </w:r>
            <w:r w:rsidR="002F6672">
              <w:rPr>
                <w:noProof/>
              </w:rPr>
              <w:t>5.1.7.1</w:t>
            </w:r>
            <w:r w:rsidR="00326903">
              <w:rPr>
                <w:noProof/>
              </w:rPr>
              <w:t>-1</w:t>
            </w:r>
            <w:r w:rsidR="002F6672">
              <w:rPr>
                <w:noProof/>
              </w:rPr>
              <w:t xml:space="preserve"> and 5.1.7.</w:t>
            </w:r>
            <w:r w:rsidR="00326903">
              <w:rPr>
                <w:noProof/>
              </w:rPr>
              <w:t>2-1</w:t>
            </w:r>
            <w:r w:rsidR="00F85218">
              <w:rPr>
                <w:noProof/>
              </w:rPr>
              <w:t xml:space="preserve"> which do not exist.</w:t>
            </w:r>
            <w:r w:rsidR="00727452">
              <w:rPr>
                <w:noProof/>
              </w:rPr>
              <w:t xml:space="preserve"> As the </w:t>
            </w:r>
            <w:r w:rsidR="00566E98">
              <w:rPr>
                <w:noProof/>
              </w:rPr>
              <w:t>context</w:t>
            </w:r>
            <w:r w:rsidR="00727452">
              <w:rPr>
                <w:noProof/>
              </w:rPr>
              <w:t xml:space="preserve"> relate</w:t>
            </w:r>
            <w:r w:rsidR="00566E98">
              <w:rPr>
                <w:noProof/>
              </w:rPr>
              <w:t>s</w:t>
            </w:r>
            <w:r w:rsidR="00727452">
              <w:rPr>
                <w:noProof/>
              </w:rPr>
              <w:t xml:space="preserve"> to </w:t>
            </w:r>
            <w:r w:rsidR="00B75737" w:rsidRPr="00B75737">
              <w:rPr>
                <w:noProof/>
              </w:rPr>
              <w:t>HTTP method</w:t>
            </w:r>
            <w:r w:rsidR="00B75737">
              <w:rPr>
                <w:noProof/>
              </w:rPr>
              <w:t>s</w:t>
            </w:r>
            <w:r w:rsidR="005C0E0E">
              <w:t xml:space="preserve">, </w:t>
            </w:r>
            <w:r w:rsidR="005C0E0E">
              <w:rPr>
                <w:noProof/>
              </w:rPr>
              <w:t>p</w:t>
            </w:r>
            <w:r w:rsidR="005C0E0E" w:rsidRPr="005C0E0E">
              <w:rPr>
                <w:noProof/>
              </w:rPr>
              <w:t>rotocol and application errors</w:t>
            </w:r>
            <w:r w:rsidR="00B75737">
              <w:rPr>
                <w:noProof/>
              </w:rPr>
              <w:t xml:space="preserve"> </w:t>
            </w:r>
            <w:r w:rsidR="005C0E0E">
              <w:rPr>
                <w:noProof/>
              </w:rPr>
              <w:t xml:space="preserve">the reference should be </w:t>
            </w:r>
            <w:r w:rsidR="007070DE">
              <w:rPr>
                <w:noProof/>
              </w:rPr>
              <w:t xml:space="preserve">updated to </w:t>
            </w:r>
            <w:r w:rsidR="007820C2">
              <w:rPr>
                <w:noProof/>
              </w:rPr>
              <w:t xml:space="preserve">TS 29.500 </w:t>
            </w:r>
            <w:r w:rsidR="007070DE">
              <w:rPr>
                <w:noProof/>
              </w:rPr>
              <w:t>table 5.</w:t>
            </w:r>
            <w:r w:rsidR="00527A9F">
              <w:rPr>
                <w:noProof/>
              </w:rPr>
              <w:t>2</w:t>
            </w:r>
            <w:r w:rsidR="007070DE">
              <w:rPr>
                <w:noProof/>
              </w:rPr>
              <w:t>.7.1-1 and 5.</w:t>
            </w:r>
            <w:r w:rsidR="00527A9F">
              <w:rPr>
                <w:noProof/>
              </w:rPr>
              <w:t>2</w:t>
            </w:r>
            <w:r w:rsidR="007070DE">
              <w:rPr>
                <w:noProof/>
              </w:rPr>
              <w:t>.7.2-1</w:t>
            </w:r>
            <w:r w:rsidR="00527A9F">
              <w:rPr>
                <w:noProof/>
              </w:rPr>
              <w:t>.</w:t>
            </w:r>
          </w:p>
          <w:p w14:paraId="03730179" w14:textId="77777777" w:rsidR="00527A9F" w:rsidRDefault="00527A9F" w:rsidP="004250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FB92AAC" w:rsidR="00D21BA7" w:rsidRPr="00CA6E3D" w:rsidRDefault="00C8204C" w:rsidP="004250FD">
            <w:pPr>
              <w:pStyle w:val="CRCoverPage"/>
              <w:spacing w:after="0"/>
              <w:ind w:left="100"/>
              <w:rPr>
                <w:noProof/>
              </w:rPr>
            </w:pPr>
            <w:r w:rsidRPr="00CA6E3D">
              <w:rPr>
                <w:noProof/>
              </w:rPr>
              <w:t xml:space="preserve">Accordingly, this CR </w:t>
            </w:r>
            <w:r w:rsidR="007820C2">
              <w:rPr>
                <w:noProof/>
              </w:rPr>
              <w:t>fixes</w:t>
            </w:r>
            <w:r w:rsidR="004250FD">
              <w:rPr>
                <w:noProof/>
              </w:rPr>
              <w:t xml:space="preserve"> </w:t>
            </w:r>
            <w:r w:rsidR="00727452">
              <w:rPr>
                <w:noProof/>
              </w:rPr>
              <w:t xml:space="preserve">the </w:t>
            </w:r>
            <w:r w:rsidR="00E309D2">
              <w:rPr>
                <w:noProof/>
              </w:rPr>
              <w:t xml:space="preserve">wrong </w:t>
            </w:r>
            <w:r w:rsidR="00727452">
              <w:rPr>
                <w:noProof/>
              </w:rPr>
              <w:t>ref</w:t>
            </w:r>
            <w:r w:rsidR="00527A9F">
              <w:rPr>
                <w:noProof/>
              </w:rPr>
              <w:t>e</w:t>
            </w:r>
            <w:r w:rsidR="00727452">
              <w:rPr>
                <w:noProof/>
              </w:rPr>
              <w:t>rence</w:t>
            </w:r>
            <w:r w:rsidR="007820C2">
              <w:rPr>
                <w:noProof/>
              </w:rPr>
              <w:t xml:space="preserve"> to TS 29.500</w:t>
            </w:r>
            <w:r w:rsidR="00527A9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D0DE4" w:rsidR="0074130A" w:rsidRDefault="0025540A" w:rsidP="0077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7820C2">
              <w:rPr>
                <w:noProof/>
              </w:rPr>
              <w:t xml:space="preserve">ix the </w:t>
            </w:r>
            <w:r w:rsidR="001D276D">
              <w:rPr>
                <w:noProof/>
              </w:rPr>
              <w:t xml:space="preserve">wrong </w:t>
            </w:r>
            <w:r w:rsidR="007820C2">
              <w:rPr>
                <w:noProof/>
              </w:rPr>
              <w:t>references to TS 29.500.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038C0" w:rsidR="001E41F3" w:rsidRDefault="00C6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</w:t>
            </w:r>
            <w:r w:rsidR="001D276D">
              <w:rPr>
                <w:noProof/>
              </w:rPr>
              <w:t>e</w:t>
            </w:r>
            <w:r>
              <w:rPr>
                <w:noProof/>
              </w:rPr>
              <w:t>nce to TS 29.500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610BE" w:rsidR="001E41F3" w:rsidRPr="00814FE2" w:rsidRDefault="00B5225E">
            <w:pPr>
              <w:pStyle w:val="CRCoverPage"/>
              <w:spacing w:after="0"/>
              <w:ind w:left="100"/>
              <w:rPr>
                <w:noProof/>
              </w:rPr>
            </w:pPr>
            <w:r w:rsidRPr="00814FE2">
              <w:rPr>
                <w:noProof/>
              </w:rPr>
              <w:t>5.</w:t>
            </w:r>
            <w:r w:rsidR="00814FE2" w:rsidRPr="00814FE2">
              <w:rPr>
                <w:noProof/>
              </w:rPr>
              <w:t>1</w:t>
            </w:r>
            <w:r w:rsidRPr="00814FE2">
              <w:rPr>
                <w:noProof/>
              </w:rPr>
              <w:t xml:space="preserve">.7.1, </w:t>
            </w:r>
            <w:r w:rsidRPr="00814FE2">
              <w:rPr>
                <w:rFonts w:eastAsia="DengXian"/>
              </w:rPr>
              <w:t>5.2.7.1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D4FC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5420C" w:rsidR="001E41F3" w:rsidRDefault="0067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5F441" w:rsidR="005814D6" w:rsidRDefault="00677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35701" w:rsidR="001E41F3" w:rsidRPr="00814FE2" w:rsidRDefault="006234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14FE2">
              <w:rPr>
                <w:noProof/>
              </w:rPr>
              <w:t xml:space="preserve">This CR </w:t>
            </w:r>
            <w:r w:rsidR="00814FE2" w:rsidRPr="00814FE2">
              <w:rPr>
                <w:noProof/>
              </w:rPr>
              <w:t xml:space="preserve">does not </w:t>
            </w:r>
            <w:r w:rsidRPr="00814FE2">
              <w:rPr>
                <w:noProof/>
              </w:rPr>
              <w:t>introduce</w:t>
            </w:r>
            <w:r w:rsidR="00044506" w:rsidRPr="00814FE2">
              <w:rPr>
                <w:noProof/>
              </w:rPr>
              <w:t xml:space="preserve"> </w:t>
            </w:r>
            <w:r w:rsidR="00814FE2" w:rsidRPr="00814FE2">
              <w:rPr>
                <w:noProof/>
              </w:rPr>
              <w:t xml:space="preserve">and </w:t>
            </w:r>
            <w:r w:rsidR="00027F2F" w:rsidRPr="00814FE2">
              <w:rPr>
                <w:noProof/>
              </w:rPr>
              <w:t xml:space="preserve">changes </w:t>
            </w:r>
            <w:r w:rsidR="001429AA" w:rsidRPr="00814FE2">
              <w:rPr>
                <w:noProof/>
              </w:rPr>
              <w:t>to the</w:t>
            </w:r>
            <w:r w:rsidR="00814FE2" w:rsidRPr="00814FE2">
              <w:rPr>
                <w:noProof/>
              </w:rPr>
              <w:t xml:space="preserve"> Open API</w:t>
            </w:r>
            <w:r w:rsidR="0042441D" w:rsidRPr="00814FE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9D8342" w14:textId="77777777" w:rsidR="00B64E1A" w:rsidRDefault="00B64E1A" w:rsidP="00B64E1A">
      <w:pPr>
        <w:pStyle w:val="Heading4"/>
        <w:rPr>
          <w:rFonts w:eastAsia="DengXian"/>
        </w:rPr>
      </w:pPr>
      <w:bookmarkStart w:id="21" w:name="_Toc72766489"/>
      <w:bookmarkStart w:id="22" w:name="_Toc72767056"/>
      <w:bookmarkStart w:id="23" w:name="_Toc73042508"/>
      <w:bookmarkStart w:id="24" w:name="_Toc81242852"/>
      <w:bookmarkStart w:id="25" w:name="_Toc89426638"/>
      <w:bookmarkStart w:id="26" w:name="_Toc94020425"/>
      <w:bookmarkStart w:id="27" w:name="_Toc97034959"/>
      <w:bookmarkStart w:id="28" w:name="_Toc97037827"/>
      <w:bookmarkStart w:id="29" w:name="_Toc100940037"/>
      <w:bookmarkStart w:id="30" w:name="_Toc104546903"/>
      <w:bookmarkStart w:id="31" w:name="_Toc112937950"/>
      <w:bookmarkStart w:id="32" w:name="_Toc114134707"/>
      <w:bookmarkStart w:id="33" w:name="_Toc120681646"/>
      <w:bookmarkStart w:id="34" w:name="_Toc133434833"/>
      <w:bookmarkStart w:id="35" w:name="_Toc138694016"/>
      <w:bookmarkStart w:id="36" w:name="_Toc144388520"/>
      <w:bookmarkStart w:id="37" w:name="_Toc144388562"/>
      <w:bookmarkStart w:id="38" w:name="_Toc114134714"/>
      <w:bookmarkStart w:id="39" w:name="_Toc120681653"/>
      <w:bookmarkStart w:id="40" w:name="_Toc112937957"/>
      <w:bookmarkStart w:id="41" w:name="_Toc100940044"/>
      <w:bookmarkStart w:id="42" w:name="_Toc104546910"/>
      <w:bookmarkStart w:id="43" w:name="_Toc97037834"/>
      <w:bookmarkStart w:id="44" w:name="_Toc97034966"/>
      <w:bookmarkStart w:id="45" w:name="_Toc94020432"/>
      <w:bookmarkStart w:id="46" w:name="_Toc81242859"/>
      <w:bookmarkStart w:id="47" w:name="_Toc89426645"/>
      <w:bookmarkStart w:id="48" w:name="_Toc73042515"/>
      <w:bookmarkStart w:id="49" w:name="_Toc72766496"/>
      <w:bookmarkStart w:id="50" w:name="_Toc72767063"/>
      <w:bookmarkStart w:id="51" w:name="_Toc133434840"/>
      <w:bookmarkStart w:id="52" w:name="_Toc1386940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DengXian"/>
        </w:rPr>
        <w:t>5.1.7.1</w:t>
      </w:r>
      <w:r>
        <w:rPr>
          <w:rFonts w:eastAsia="DengXia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2C15737" w14:textId="3E345D1D" w:rsidR="00B64E1A" w:rsidRDefault="00B64E1A" w:rsidP="00B64E1A">
      <w:pPr>
        <w:rPr>
          <w:rFonts w:eastAsia="DengXian"/>
        </w:rPr>
      </w:pPr>
      <w:r>
        <w:t xml:space="preserve">For the </w:t>
      </w:r>
      <w:proofErr w:type="spellStart"/>
      <w:r>
        <w:t>Nadrf_DataManagement</w:t>
      </w:r>
      <w:proofErr w:type="spellEnd"/>
      <w:r>
        <w:t xml:space="preserve"> API, HTTP error responses shall be supported as specified in clause 4.8 of 3GPP TS 29.501 [5]. Protocol errors and application errors specified in table 5.</w:t>
      </w:r>
      <w:del w:id="53" w:author="Intel/ThomasL" w:date="2023-09-04T15:17:00Z">
        <w:r w:rsidDel="00B85243">
          <w:delText>1</w:delText>
        </w:r>
      </w:del>
      <w:ins w:id="54" w:author="Intel/ThomasL" w:date="2023-09-04T15:17:00Z">
        <w:r w:rsidR="00B85243">
          <w:t>2</w:t>
        </w:r>
      </w:ins>
      <w:r>
        <w:t>.7.2-1 of 3GPP TS 29.500 [4] shall be supported for an HTTP method if the corresponding HTTP status codes are specified as mandatory for that HTTP method in table 5.</w:t>
      </w:r>
      <w:del w:id="55" w:author="Intel/ThomasL" w:date="2023-09-04T15:17:00Z">
        <w:r w:rsidDel="00B85243">
          <w:delText>1</w:delText>
        </w:r>
      </w:del>
      <w:ins w:id="56" w:author="Intel/ThomasL" w:date="2023-09-04T15:17:00Z">
        <w:r w:rsidR="00B85243">
          <w:t>2</w:t>
        </w:r>
      </w:ins>
      <w:r>
        <w:t>.7.1-1 of 3GPP TS 29.500 [4].</w:t>
      </w:r>
    </w:p>
    <w:p w14:paraId="6E3BA375" w14:textId="77777777" w:rsidR="00B64E1A" w:rsidRDefault="00B64E1A" w:rsidP="00B64E1A">
      <w:pPr>
        <w:rPr>
          <w:rFonts w:eastAsia="Calibri"/>
        </w:rPr>
      </w:pPr>
      <w:r>
        <w:t xml:space="preserve">In addition, the requirements in the following clauses are applicable for the </w:t>
      </w:r>
      <w:proofErr w:type="spellStart"/>
      <w:r>
        <w:t>Nadrf_DataManagement</w:t>
      </w:r>
      <w:proofErr w:type="spellEnd"/>
      <w:r>
        <w:t xml:space="preserve"> API.</w:t>
      </w:r>
    </w:p>
    <w:p w14:paraId="5891D041" w14:textId="77777777" w:rsidR="00B94945" w:rsidRPr="006B5418" w:rsidRDefault="00B94945" w:rsidP="00B94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158BFA" w14:textId="77777777" w:rsidR="00AA7661" w:rsidRDefault="00AA7661" w:rsidP="00AA7661">
      <w:pPr>
        <w:pStyle w:val="Heading4"/>
        <w:rPr>
          <w:rFonts w:eastAsia="DengXian"/>
        </w:rPr>
      </w:pPr>
      <w:bookmarkStart w:id="57" w:name="_Toc144388563"/>
      <w:bookmarkEnd w:id="37"/>
      <w:r>
        <w:rPr>
          <w:rFonts w:eastAsia="DengXian"/>
        </w:rPr>
        <w:t>5.2.7.1</w:t>
      </w:r>
      <w:r>
        <w:rPr>
          <w:rFonts w:eastAsia="DengXian"/>
        </w:rPr>
        <w:tab/>
        <w:t>General</w:t>
      </w:r>
      <w:bookmarkEnd w:id="57"/>
    </w:p>
    <w:p w14:paraId="69A7C04C" w14:textId="4C5BA918" w:rsidR="00AA7661" w:rsidRDefault="00AA7661" w:rsidP="00AA7661">
      <w:pPr>
        <w:rPr>
          <w:rFonts w:eastAsia="DengXian"/>
        </w:rPr>
      </w:pPr>
      <w:r>
        <w:t xml:space="preserve">For the </w:t>
      </w:r>
      <w:proofErr w:type="spellStart"/>
      <w:r>
        <w:t>Nadrf_</w:t>
      </w:r>
      <w:bookmarkStart w:id="58" w:name="_Hlk141195725"/>
      <w:r>
        <w:t>MLModel</w:t>
      </w:r>
      <w:bookmarkEnd w:id="58"/>
      <w:r>
        <w:t>Management</w:t>
      </w:r>
      <w:proofErr w:type="spellEnd"/>
      <w:r>
        <w:t xml:space="preserve"> API, HTTP error responses shall be supported as specified in clause 4.8 of 3GPP TS 29.501 [5]. Protocol errors and application errors specified in table 5.</w:t>
      </w:r>
      <w:del w:id="59" w:author="Intel/ThomasL" w:date="2023-09-04T15:14:00Z">
        <w:r w:rsidDel="006C56B3">
          <w:delText>1</w:delText>
        </w:r>
      </w:del>
      <w:ins w:id="60" w:author="Intel/ThomasL" w:date="2023-09-04T15:14:00Z">
        <w:r w:rsidR="006C56B3">
          <w:t>2</w:t>
        </w:r>
      </w:ins>
      <w:r>
        <w:t>.7.2-1 of 3GPP TS 29.500 [4] shall be supported for an HTTP method if the corresponding HTTP status codes are specified as mandatory for that HTTP method in table 5.</w:t>
      </w:r>
      <w:del w:id="61" w:author="Intel/ThomasL" w:date="2023-09-04T15:14:00Z">
        <w:r w:rsidDel="003B3C01">
          <w:delText>1</w:delText>
        </w:r>
      </w:del>
      <w:ins w:id="62" w:author="Intel/ThomasL" w:date="2023-09-04T15:14:00Z">
        <w:r w:rsidR="003B3C01">
          <w:t>2</w:t>
        </w:r>
      </w:ins>
      <w:r>
        <w:t>.7.1-1 of 3GPP TS 29.500 [4].</w:t>
      </w:r>
    </w:p>
    <w:p w14:paraId="5137E1E4" w14:textId="72036613" w:rsidR="00C362C6" w:rsidRPr="001A04E6" w:rsidRDefault="00AA7661" w:rsidP="00C362C6">
      <w:pPr>
        <w:rPr>
          <w:rFonts w:eastAsia="Calibri"/>
        </w:rPr>
      </w:pPr>
      <w:r>
        <w:t xml:space="preserve">In addition, the requirements in the following clauses are applicable for the </w:t>
      </w:r>
      <w:proofErr w:type="spellStart"/>
      <w:r>
        <w:t>Nadrf_MLModelManagement</w:t>
      </w:r>
      <w:proofErr w:type="spellEnd"/>
      <w:r>
        <w:t xml:space="preserve"> API.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1AB4ECD3" w14:textId="77777777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Default="000C37E5">
      <w:pPr>
        <w:rPr>
          <w:noProof/>
        </w:rPr>
      </w:pPr>
    </w:p>
    <w:sectPr w:rsidR="000C37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F50D9" w14:textId="77777777" w:rsidR="00121D37" w:rsidRDefault="00121D37">
      <w:r>
        <w:separator/>
      </w:r>
    </w:p>
  </w:endnote>
  <w:endnote w:type="continuationSeparator" w:id="0">
    <w:p w14:paraId="395A5DBD" w14:textId="77777777" w:rsidR="00121D37" w:rsidRDefault="0012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ABA77" w14:textId="77777777" w:rsidR="00121D37" w:rsidRDefault="00121D37">
      <w:r>
        <w:separator/>
      </w:r>
    </w:p>
  </w:footnote>
  <w:footnote w:type="continuationSeparator" w:id="0">
    <w:p w14:paraId="29F61605" w14:textId="77777777" w:rsidR="00121D37" w:rsidRDefault="00121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0BA"/>
    <w:multiLevelType w:val="hybridMultilevel"/>
    <w:tmpl w:val="4D94AD90"/>
    <w:lvl w:ilvl="0" w:tplc="188C39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7"/>
  </w:num>
  <w:num w:numId="5" w16cid:durableId="9098027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9"/>
  </w:num>
  <w:num w:numId="8" w16cid:durableId="408621574">
    <w:abstractNumId w:val="18"/>
  </w:num>
  <w:num w:numId="9" w16cid:durableId="14441138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22"/>
  </w:num>
  <w:num w:numId="11" w16cid:durableId="1252083982">
    <w:abstractNumId w:val="31"/>
  </w:num>
  <w:num w:numId="12" w16cid:durableId="1543247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8"/>
  </w:num>
  <w:num w:numId="14" w16cid:durableId="1458794622">
    <w:abstractNumId w:val="15"/>
  </w:num>
  <w:num w:numId="15" w16cid:durableId="1831864168">
    <w:abstractNumId w:val="14"/>
  </w:num>
  <w:num w:numId="16" w16cid:durableId="1076055456">
    <w:abstractNumId w:val="23"/>
  </w:num>
  <w:num w:numId="17" w16cid:durableId="1192063070">
    <w:abstractNumId w:val="36"/>
  </w:num>
  <w:num w:numId="18" w16cid:durableId="165095273">
    <w:abstractNumId w:val="20"/>
  </w:num>
  <w:num w:numId="19" w16cid:durableId="308101104">
    <w:abstractNumId w:val="16"/>
  </w:num>
  <w:num w:numId="20" w16cid:durableId="240337376">
    <w:abstractNumId w:val="28"/>
  </w:num>
  <w:num w:numId="21" w16cid:durableId="2054729">
    <w:abstractNumId w:val="13"/>
  </w:num>
  <w:num w:numId="22" w16cid:durableId="1955017607">
    <w:abstractNumId w:val="24"/>
  </w:num>
  <w:num w:numId="23" w16cid:durableId="175000764">
    <w:abstractNumId w:val="17"/>
  </w:num>
  <w:num w:numId="24" w16cid:durableId="532112948">
    <w:abstractNumId w:val="33"/>
  </w:num>
  <w:num w:numId="25" w16cid:durableId="657610410">
    <w:abstractNumId w:val="35"/>
  </w:num>
  <w:num w:numId="26" w16cid:durableId="929503492">
    <w:abstractNumId w:val="26"/>
  </w:num>
  <w:num w:numId="27" w16cid:durableId="1693604539">
    <w:abstractNumId w:val="34"/>
  </w:num>
  <w:num w:numId="28" w16cid:durableId="1503164073">
    <w:abstractNumId w:val="29"/>
  </w:num>
  <w:num w:numId="29" w16cid:durableId="5840711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2048749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237415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19711294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 w16cid:durableId="413477031">
    <w:abstractNumId w:val="12"/>
  </w:num>
  <w:num w:numId="34" w16cid:durableId="1175074396">
    <w:abstractNumId w:val="32"/>
  </w:num>
  <w:num w:numId="35" w16cid:durableId="583221245">
    <w:abstractNumId w:val="30"/>
  </w:num>
  <w:num w:numId="36" w16cid:durableId="382607833">
    <w:abstractNumId w:val="7"/>
  </w:num>
  <w:num w:numId="37" w16cid:durableId="1024525787">
    <w:abstractNumId w:val="6"/>
  </w:num>
  <w:num w:numId="38" w16cid:durableId="1499954704">
    <w:abstractNumId w:val="5"/>
  </w:num>
  <w:num w:numId="39" w16cid:durableId="25834421">
    <w:abstractNumId w:val="4"/>
  </w:num>
  <w:num w:numId="40" w16cid:durableId="1959287585">
    <w:abstractNumId w:val="3"/>
  </w:num>
  <w:num w:numId="41" w16cid:durableId="1845973987">
    <w:abstractNumId w:val="11"/>
  </w:num>
  <w:num w:numId="42" w16cid:durableId="592973561">
    <w:abstractNumId w:val="21"/>
  </w:num>
  <w:num w:numId="43" w16cid:durableId="380331192">
    <w:abstractNumId w:val="9"/>
  </w:num>
  <w:num w:numId="44" w16cid:durableId="63472599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B5"/>
    <w:rsid w:val="00000BFE"/>
    <w:rsid w:val="000012A4"/>
    <w:rsid w:val="00003612"/>
    <w:rsid w:val="00005566"/>
    <w:rsid w:val="00005579"/>
    <w:rsid w:val="00005FBE"/>
    <w:rsid w:val="00007790"/>
    <w:rsid w:val="0001156A"/>
    <w:rsid w:val="00011883"/>
    <w:rsid w:val="00011B93"/>
    <w:rsid w:val="00012202"/>
    <w:rsid w:val="00013C39"/>
    <w:rsid w:val="00016011"/>
    <w:rsid w:val="00016C6D"/>
    <w:rsid w:val="0001766D"/>
    <w:rsid w:val="00017A3E"/>
    <w:rsid w:val="00017E6B"/>
    <w:rsid w:val="0002056A"/>
    <w:rsid w:val="000208AC"/>
    <w:rsid w:val="00021B34"/>
    <w:rsid w:val="00021D4E"/>
    <w:rsid w:val="00022E4A"/>
    <w:rsid w:val="00023D76"/>
    <w:rsid w:val="00025375"/>
    <w:rsid w:val="0002542B"/>
    <w:rsid w:val="00025504"/>
    <w:rsid w:val="000256BD"/>
    <w:rsid w:val="00025A79"/>
    <w:rsid w:val="00026D52"/>
    <w:rsid w:val="00026F92"/>
    <w:rsid w:val="00027F2F"/>
    <w:rsid w:val="00027F36"/>
    <w:rsid w:val="00027FF3"/>
    <w:rsid w:val="00032D74"/>
    <w:rsid w:val="000336E5"/>
    <w:rsid w:val="00033A89"/>
    <w:rsid w:val="00034010"/>
    <w:rsid w:val="000355AC"/>
    <w:rsid w:val="00036725"/>
    <w:rsid w:val="000368D4"/>
    <w:rsid w:val="0003732E"/>
    <w:rsid w:val="000404AE"/>
    <w:rsid w:val="00040B7A"/>
    <w:rsid w:val="00040ECE"/>
    <w:rsid w:val="00041825"/>
    <w:rsid w:val="0004432B"/>
    <w:rsid w:val="00044506"/>
    <w:rsid w:val="00044DCC"/>
    <w:rsid w:val="00045D9F"/>
    <w:rsid w:val="00045E7C"/>
    <w:rsid w:val="0004665A"/>
    <w:rsid w:val="00047407"/>
    <w:rsid w:val="000518C0"/>
    <w:rsid w:val="00052489"/>
    <w:rsid w:val="0005381E"/>
    <w:rsid w:val="00053D7A"/>
    <w:rsid w:val="00054D9E"/>
    <w:rsid w:val="00054FCB"/>
    <w:rsid w:val="0005606B"/>
    <w:rsid w:val="00056B9E"/>
    <w:rsid w:val="000611C1"/>
    <w:rsid w:val="00061CEB"/>
    <w:rsid w:val="000623CF"/>
    <w:rsid w:val="00063DF1"/>
    <w:rsid w:val="00064E66"/>
    <w:rsid w:val="00064E6A"/>
    <w:rsid w:val="000668AC"/>
    <w:rsid w:val="00066BBC"/>
    <w:rsid w:val="00066E52"/>
    <w:rsid w:val="000678A1"/>
    <w:rsid w:val="00070225"/>
    <w:rsid w:val="000710C2"/>
    <w:rsid w:val="00071591"/>
    <w:rsid w:val="00071F21"/>
    <w:rsid w:val="00072348"/>
    <w:rsid w:val="00076F78"/>
    <w:rsid w:val="00077E7E"/>
    <w:rsid w:val="00080474"/>
    <w:rsid w:val="00080F2B"/>
    <w:rsid w:val="00082E95"/>
    <w:rsid w:val="00083A56"/>
    <w:rsid w:val="00083EB7"/>
    <w:rsid w:val="00085FBD"/>
    <w:rsid w:val="000865D2"/>
    <w:rsid w:val="00091144"/>
    <w:rsid w:val="000921EF"/>
    <w:rsid w:val="00092569"/>
    <w:rsid w:val="00092812"/>
    <w:rsid w:val="000937DF"/>
    <w:rsid w:val="00094798"/>
    <w:rsid w:val="00094AA4"/>
    <w:rsid w:val="00094EA8"/>
    <w:rsid w:val="00095603"/>
    <w:rsid w:val="000A02A1"/>
    <w:rsid w:val="000A0C7C"/>
    <w:rsid w:val="000A0CB2"/>
    <w:rsid w:val="000A121E"/>
    <w:rsid w:val="000A1880"/>
    <w:rsid w:val="000A1B12"/>
    <w:rsid w:val="000A2A75"/>
    <w:rsid w:val="000A3554"/>
    <w:rsid w:val="000A6170"/>
    <w:rsid w:val="000A6394"/>
    <w:rsid w:val="000A63EC"/>
    <w:rsid w:val="000A73CF"/>
    <w:rsid w:val="000A79A7"/>
    <w:rsid w:val="000B0621"/>
    <w:rsid w:val="000B11C6"/>
    <w:rsid w:val="000B226B"/>
    <w:rsid w:val="000B285C"/>
    <w:rsid w:val="000B291F"/>
    <w:rsid w:val="000B39BC"/>
    <w:rsid w:val="000B44DF"/>
    <w:rsid w:val="000B4607"/>
    <w:rsid w:val="000B576E"/>
    <w:rsid w:val="000B7D7D"/>
    <w:rsid w:val="000B7FED"/>
    <w:rsid w:val="000C037A"/>
    <w:rsid w:val="000C038A"/>
    <w:rsid w:val="000C3246"/>
    <w:rsid w:val="000C37E5"/>
    <w:rsid w:val="000C3DED"/>
    <w:rsid w:val="000C3E11"/>
    <w:rsid w:val="000C46AE"/>
    <w:rsid w:val="000C4B6F"/>
    <w:rsid w:val="000C4F2A"/>
    <w:rsid w:val="000C5582"/>
    <w:rsid w:val="000C55CB"/>
    <w:rsid w:val="000C5953"/>
    <w:rsid w:val="000C62BB"/>
    <w:rsid w:val="000C6598"/>
    <w:rsid w:val="000D07CD"/>
    <w:rsid w:val="000D268D"/>
    <w:rsid w:val="000D274D"/>
    <w:rsid w:val="000D2D81"/>
    <w:rsid w:val="000D2D92"/>
    <w:rsid w:val="000D2DA3"/>
    <w:rsid w:val="000D32E4"/>
    <w:rsid w:val="000D3D48"/>
    <w:rsid w:val="000D44B3"/>
    <w:rsid w:val="000D5619"/>
    <w:rsid w:val="000D59F7"/>
    <w:rsid w:val="000D61E5"/>
    <w:rsid w:val="000D70CA"/>
    <w:rsid w:val="000E1EDA"/>
    <w:rsid w:val="000E21C1"/>
    <w:rsid w:val="000E3248"/>
    <w:rsid w:val="000E4150"/>
    <w:rsid w:val="000E4710"/>
    <w:rsid w:val="000E62AD"/>
    <w:rsid w:val="000E67A5"/>
    <w:rsid w:val="000E712C"/>
    <w:rsid w:val="000E76FD"/>
    <w:rsid w:val="000E7B31"/>
    <w:rsid w:val="000F00ED"/>
    <w:rsid w:val="000F18E6"/>
    <w:rsid w:val="000F2236"/>
    <w:rsid w:val="000F2BDD"/>
    <w:rsid w:val="000F2E83"/>
    <w:rsid w:val="000F3FF7"/>
    <w:rsid w:val="000F4E44"/>
    <w:rsid w:val="000F5670"/>
    <w:rsid w:val="000F5B81"/>
    <w:rsid w:val="000F5EA2"/>
    <w:rsid w:val="000F60DC"/>
    <w:rsid w:val="000F6993"/>
    <w:rsid w:val="00100942"/>
    <w:rsid w:val="00101384"/>
    <w:rsid w:val="00102813"/>
    <w:rsid w:val="00102C36"/>
    <w:rsid w:val="00104451"/>
    <w:rsid w:val="0010481E"/>
    <w:rsid w:val="00105195"/>
    <w:rsid w:val="00105990"/>
    <w:rsid w:val="001073A7"/>
    <w:rsid w:val="001074DD"/>
    <w:rsid w:val="00107A18"/>
    <w:rsid w:val="00107B1C"/>
    <w:rsid w:val="0011320E"/>
    <w:rsid w:val="001139C0"/>
    <w:rsid w:val="00115274"/>
    <w:rsid w:val="0011535B"/>
    <w:rsid w:val="00121D37"/>
    <w:rsid w:val="001224E6"/>
    <w:rsid w:val="001269B6"/>
    <w:rsid w:val="001274D2"/>
    <w:rsid w:val="0013091B"/>
    <w:rsid w:val="00131F15"/>
    <w:rsid w:val="00133214"/>
    <w:rsid w:val="00134E76"/>
    <w:rsid w:val="00135E7E"/>
    <w:rsid w:val="00136B58"/>
    <w:rsid w:val="001374F9"/>
    <w:rsid w:val="00137A00"/>
    <w:rsid w:val="00137E6C"/>
    <w:rsid w:val="00137F41"/>
    <w:rsid w:val="00141B60"/>
    <w:rsid w:val="001429AA"/>
    <w:rsid w:val="00144081"/>
    <w:rsid w:val="001447C0"/>
    <w:rsid w:val="00144DB4"/>
    <w:rsid w:val="00145D43"/>
    <w:rsid w:val="001476C2"/>
    <w:rsid w:val="00150363"/>
    <w:rsid w:val="001503BA"/>
    <w:rsid w:val="001505CE"/>
    <w:rsid w:val="00150904"/>
    <w:rsid w:val="0015162A"/>
    <w:rsid w:val="001527AA"/>
    <w:rsid w:val="00152A73"/>
    <w:rsid w:val="00152F37"/>
    <w:rsid w:val="001548EA"/>
    <w:rsid w:val="001572FF"/>
    <w:rsid w:val="001573E1"/>
    <w:rsid w:val="00160603"/>
    <w:rsid w:val="001615A0"/>
    <w:rsid w:val="00162748"/>
    <w:rsid w:val="00167797"/>
    <w:rsid w:val="00171232"/>
    <w:rsid w:val="001715AD"/>
    <w:rsid w:val="001738A9"/>
    <w:rsid w:val="001755F9"/>
    <w:rsid w:val="0018140C"/>
    <w:rsid w:val="0018355D"/>
    <w:rsid w:val="0019128D"/>
    <w:rsid w:val="0019180E"/>
    <w:rsid w:val="00192C46"/>
    <w:rsid w:val="001939B1"/>
    <w:rsid w:val="001944FC"/>
    <w:rsid w:val="00194616"/>
    <w:rsid w:val="00194693"/>
    <w:rsid w:val="001A04E6"/>
    <w:rsid w:val="001A08B3"/>
    <w:rsid w:val="001A0D3B"/>
    <w:rsid w:val="001A1330"/>
    <w:rsid w:val="001A1C3B"/>
    <w:rsid w:val="001A2175"/>
    <w:rsid w:val="001A460C"/>
    <w:rsid w:val="001A50C0"/>
    <w:rsid w:val="001A610C"/>
    <w:rsid w:val="001A666F"/>
    <w:rsid w:val="001A7B60"/>
    <w:rsid w:val="001A7D1F"/>
    <w:rsid w:val="001B1274"/>
    <w:rsid w:val="001B1C7C"/>
    <w:rsid w:val="001B1F8B"/>
    <w:rsid w:val="001B2158"/>
    <w:rsid w:val="001B339B"/>
    <w:rsid w:val="001B52F0"/>
    <w:rsid w:val="001B55B6"/>
    <w:rsid w:val="001B62C7"/>
    <w:rsid w:val="001B7366"/>
    <w:rsid w:val="001B7A65"/>
    <w:rsid w:val="001B7AED"/>
    <w:rsid w:val="001C2AA3"/>
    <w:rsid w:val="001C32E1"/>
    <w:rsid w:val="001C3D12"/>
    <w:rsid w:val="001C5514"/>
    <w:rsid w:val="001C6D4E"/>
    <w:rsid w:val="001C789C"/>
    <w:rsid w:val="001C7EC6"/>
    <w:rsid w:val="001D141C"/>
    <w:rsid w:val="001D1E62"/>
    <w:rsid w:val="001D276D"/>
    <w:rsid w:val="001D4931"/>
    <w:rsid w:val="001D4E6B"/>
    <w:rsid w:val="001D7123"/>
    <w:rsid w:val="001E2680"/>
    <w:rsid w:val="001E2B85"/>
    <w:rsid w:val="001E339A"/>
    <w:rsid w:val="001E41F3"/>
    <w:rsid w:val="001E49AB"/>
    <w:rsid w:val="001E49F4"/>
    <w:rsid w:val="001E4E7E"/>
    <w:rsid w:val="001E524F"/>
    <w:rsid w:val="001E54D9"/>
    <w:rsid w:val="001E62F6"/>
    <w:rsid w:val="001E6574"/>
    <w:rsid w:val="001E72DD"/>
    <w:rsid w:val="001F471A"/>
    <w:rsid w:val="001F47D7"/>
    <w:rsid w:val="001F4DCA"/>
    <w:rsid w:val="001F4F98"/>
    <w:rsid w:val="001F5009"/>
    <w:rsid w:val="001F6C30"/>
    <w:rsid w:val="0020224D"/>
    <w:rsid w:val="00202F0C"/>
    <w:rsid w:val="002031A0"/>
    <w:rsid w:val="002054DC"/>
    <w:rsid w:val="00205734"/>
    <w:rsid w:val="00205EB8"/>
    <w:rsid w:val="0020604F"/>
    <w:rsid w:val="0020663E"/>
    <w:rsid w:val="002071E1"/>
    <w:rsid w:val="00207547"/>
    <w:rsid w:val="00210CD3"/>
    <w:rsid w:val="00211835"/>
    <w:rsid w:val="002125FA"/>
    <w:rsid w:val="00212BE0"/>
    <w:rsid w:val="00212E80"/>
    <w:rsid w:val="0021337E"/>
    <w:rsid w:val="00213484"/>
    <w:rsid w:val="0021413F"/>
    <w:rsid w:val="00214990"/>
    <w:rsid w:val="00217943"/>
    <w:rsid w:val="00217F89"/>
    <w:rsid w:val="002209C6"/>
    <w:rsid w:val="0022277F"/>
    <w:rsid w:val="00222D84"/>
    <w:rsid w:val="002237F1"/>
    <w:rsid w:val="00223C40"/>
    <w:rsid w:val="002245FB"/>
    <w:rsid w:val="00226069"/>
    <w:rsid w:val="00226409"/>
    <w:rsid w:val="00226564"/>
    <w:rsid w:val="0022679C"/>
    <w:rsid w:val="00226E44"/>
    <w:rsid w:val="002310FD"/>
    <w:rsid w:val="00231A54"/>
    <w:rsid w:val="00232537"/>
    <w:rsid w:val="00232623"/>
    <w:rsid w:val="002328CD"/>
    <w:rsid w:val="002339B0"/>
    <w:rsid w:val="00233C4D"/>
    <w:rsid w:val="00236373"/>
    <w:rsid w:val="002367FD"/>
    <w:rsid w:val="00240C26"/>
    <w:rsid w:val="0024241F"/>
    <w:rsid w:val="002431BF"/>
    <w:rsid w:val="0024327F"/>
    <w:rsid w:val="0024382C"/>
    <w:rsid w:val="00244119"/>
    <w:rsid w:val="002454AD"/>
    <w:rsid w:val="00246EB7"/>
    <w:rsid w:val="00246EBF"/>
    <w:rsid w:val="00247FBD"/>
    <w:rsid w:val="002504D2"/>
    <w:rsid w:val="00250558"/>
    <w:rsid w:val="00250854"/>
    <w:rsid w:val="00250AB8"/>
    <w:rsid w:val="00250E72"/>
    <w:rsid w:val="00251A68"/>
    <w:rsid w:val="00252B84"/>
    <w:rsid w:val="002551DD"/>
    <w:rsid w:val="00255226"/>
    <w:rsid w:val="0025540A"/>
    <w:rsid w:val="0025564A"/>
    <w:rsid w:val="002569FE"/>
    <w:rsid w:val="0026004D"/>
    <w:rsid w:val="002610C3"/>
    <w:rsid w:val="002614A0"/>
    <w:rsid w:val="0026173A"/>
    <w:rsid w:val="00261D00"/>
    <w:rsid w:val="0026342D"/>
    <w:rsid w:val="002640DD"/>
    <w:rsid w:val="002648B3"/>
    <w:rsid w:val="00266100"/>
    <w:rsid w:val="00266500"/>
    <w:rsid w:val="00270914"/>
    <w:rsid w:val="00271272"/>
    <w:rsid w:val="0027295A"/>
    <w:rsid w:val="00273232"/>
    <w:rsid w:val="00274B01"/>
    <w:rsid w:val="00275D12"/>
    <w:rsid w:val="00277164"/>
    <w:rsid w:val="00277733"/>
    <w:rsid w:val="00277A49"/>
    <w:rsid w:val="002802C1"/>
    <w:rsid w:val="0028132C"/>
    <w:rsid w:val="002825D9"/>
    <w:rsid w:val="00282643"/>
    <w:rsid w:val="0028277F"/>
    <w:rsid w:val="00284241"/>
    <w:rsid w:val="0028487D"/>
    <w:rsid w:val="00284FEB"/>
    <w:rsid w:val="002859E9"/>
    <w:rsid w:val="002860C4"/>
    <w:rsid w:val="002868B0"/>
    <w:rsid w:val="00287B2B"/>
    <w:rsid w:val="00287E9D"/>
    <w:rsid w:val="00287F5E"/>
    <w:rsid w:val="0029004A"/>
    <w:rsid w:val="002914B0"/>
    <w:rsid w:val="00292E3D"/>
    <w:rsid w:val="00294B67"/>
    <w:rsid w:val="00295762"/>
    <w:rsid w:val="00296BF3"/>
    <w:rsid w:val="00296C23"/>
    <w:rsid w:val="002A0260"/>
    <w:rsid w:val="002A1FCA"/>
    <w:rsid w:val="002A4F79"/>
    <w:rsid w:val="002A5D3E"/>
    <w:rsid w:val="002A5F43"/>
    <w:rsid w:val="002A6442"/>
    <w:rsid w:val="002A69D5"/>
    <w:rsid w:val="002A6A5C"/>
    <w:rsid w:val="002A7204"/>
    <w:rsid w:val="002A7461"/>
    <w:rsid w:val="002A7A9C"/>
    <w:rsid w:val="002B09B4"/>
    <w:rsid w:val="002B31BF"/>
    <w:rsid w:val="002B34FC"/>
    <w:rsid w:val="002B37D2"/>
    <w:rsid w:val="002B5741"/>
    <w:rsid w:val="002B66D8"/>
    <w:rsid w:val="002B688D"/>
    <w:rsid w:val="002B7E46"/>
    <w:rsid w:val="002B7F73"/>
    <w:rsid w:val="002C0575"/>
    <w:rsid w:val="002C285D"/>
    <w:rsid w:val="002C29F6"/>
    <w:rsid w:val="002C3CA3"/>
    <w:rsid w:val="002C5036"/>
    <w:rsid w:val="002C7942"/>
    <w:rsid w:val="002C7E8B"/>
    <w:rsid w:val="002D1769"/>
    <w:rsid w:val="002D1847"/>
    <w:rsid w:val="002D25E3"/>
    <w:rsid w:val="002D3295"/>
    <w:rsid w:val="002D34A6"/>
    <w:rsid w:val="002D365B"/>
    <w:rsid w:val="002D3BF5"/>
    <w:rsid w:val="002D3ECE"/>
    <w:rsid w:val="002D49EA"/>
    <w:rsid w:val="002D4D4C"/>
    <w:rsid w:val="002D5480"/>
    <w:rsid w:val="002D67D2"/>
    <w:rsid w:val="002D69B5"/>
    <w:rsid w:val="002D72BA"/>
    <w:rsid w:val="002E1A7C"/>
    <w:rsid w:val="002E472E"/>
    <w:rsid w:val="002E62BF"/>
    <w:rsid w:val="002E634C"/>
    <w:rsid w:val="002E67E5"/>
    <w:rsid w:val="002E76F0"/>
    <w:rsid w:val="002E7D55"/>
    <w:rsid w:val="002F0811"/>
    <w:rsid w:val="002F202E"/>
    <w:rsid w:val="002F2896"/>
    <w:rsid w:val="002F394B"/>
    <w:rsid w:val="002F3A49"/>
    <w:rsid w:val="002F3C0E"/>
    <w:rsid w:val="002F4402"/>
    <w:rsid w:val="002F6233"/>
    <w:rsid w:val="002F6672"/>
    <w:rsid w:val="002F6D47"/>
    <w:rsid w:val="002F78CB"/>
    <w:rsid w:val="00300E60"/>
    <w:rsid w:val="00302735"/>
    <w:rsid w:val="00302DAA"/>
    <w:rsid w:val="00302EA8"/>
    <w:rsid w:val="00303488"/>
    <w:rsid w:val="0030436B"/>
    <w:rsid w:val="00305409"/>
    <w:rsid w:val="00305B8B"/>
    <w:rsid w:val="003064FF"/>
    <w:rsid w:val="00306D40"/>
    <w:rsid w:val="003073EC"/>
    <w:rsid w:val="00307D2F"/>
    <w:rsid w:val="003105B4"/>
    <w:rsid w:val="00311275"/>
    <w:rsid w:val="003112F1"/>
    <w:rsid w:val="00311E15"/>
    <w:rsid w:val="0031705E"/>
    <w:rsid w:val="00317410"/>
    <w:rsid w:val="00320D86"/>
    <w:rsid w:val="0032133E"/>
    <w:rsid w:val="003223FD"/>
    <w:rsid w:val="00322943"/>
    <w:rsid w:val="0032328E"/>
    <w:rsid w:val="0032329C"/>
    <w:rsid w:val="0032391D"/>
    <w:rsid w:val="00323F33"/>
    <w:rsid w:val="0032406F"/>
    <w:rsid w:val="003241AB"/>
    <w:rsid w:val="00325E0B"/>
    <w:rsid w:val="00326903"/>
    <w:rsid w:val="00326FD6"/>
    <w:rsid w:val="0033235E"/>
    <w:rsid w:val="003331A5"/>
    <w:rsid w:val="003356CC"/>
    <w:rsid w:val="00340B54"/>
    <w:rsid w:val="00341317"/>
    <w:rsid w:val="00341648"/>
    <w:rsid w:val="003419A7"/>
    <w:rsid w:val="00341FC5"/>
    <w:rsid w:val="003430F0"/>
    <w:rsid w:val="0034316B"/>
    <w:rsid w:val="0034321F"/>
    <w:rsid w:val="0034410B"/>
    <w:rsid w:val="00344F4D"/>
    <w:rsid w:val="003459E8"/>
    <w:rsid w:val="00345F49"/>
    <w:rsid w:val="0034642D"/>
    <w:rsid w:val="0035051F"/>
    <w:rsid w:val="003517C7"/>
    <w:rsid w:val="003518DC"/>
    <w:rsid w:val="00351B3F"/>
    <w:rsid w:val="003521E7"/>
    <w:rsid w:val="00352542"/>
    <w:rsid w:val="00352933"/>
    <w:rsid w:val="00352B9D"/>
    <w:rsid w:val="00353E30"/>
    <w:rsid w:val="00354029"/>
    <w:rsid w:val="00354287"/>
    <w:rsid w:val="003556EF"/>
    <w:rsid w:val="00356E79"/>
    <w:rsid w:val="003573F8"/>
    <w:rsid w:val="00357D36"/>
    <w:rsid w:val="00360280"/>
    <w:rsid w:val="003609EF"/>
    <w:rsid w:val="0036231A"/>
    <w:rsid w:val="003627DC"/>
    <w:rsid w:val="00363F6E"/>
    <w:rsid w:val="003641B7"/>
    <w:rsid w:val="003678D1"/>
    <w:rsid w:val="00370006"/>
    <w:rsid w:val="0037003E"/>
    <w:rsid w:val="003703C4"/>
    <w:rsid w:val="00370E69"/>
    <w:rsid w:val="00370ED0"/>
    <w:rsid w:val="003711D0"/>
    <w:rsid w:val="00371777"/>
    <w:rsid w:val="00373237"/>
    <w:rsid w:val="0037339E"/>
    <w:rsid w:val="00374DD4"/>
    <w:rsid w:val="00375417"/>
    <w:rsid w:val="00375808"/>
    <w:rsid w:val="0037757E"/>
    <w:rsid w:val="003809BA"/>
    <w:rsid w:val="00380E0E"/>
    <w:rsid w:val="00381BD0"/>
    <w:rsid w:val="00384435"/>
    <w:rsid w:val="0038455C"/>
    <w:rsid w:val="00386150"/>
    <w:rsid w:val="003877FE"/>
    <w:rsid w:val="003879DD"/>
    <w:rsid w:val="0039119F"/>
    <w:rsid w:val="00391EE5"/>
    <w:rsid w:val="00394CCC"/>
    <w:rsid w:val="00395620"/>
    <w:rsid w:val="00395BA9"/>
    <w:rsid w:val="00396CF0"/>
    <w:rsid w:val="003971AE"/>
    <w:rsid w:val="003A0340"/>
    <w:rsid w:val="003A16B2"/>
    <w:rsid w:val="003A2C70"/>
    <w:rsid w:val="003A3E31"/>
    <w:rsid w:val="003A45D4"/>
    <w:rsid w:val="003A4A47"/>
    <w:rsid w:val="003A5392"/>
    <w:rsid w:val="003A6109"/>
    <w:rsid w:val="003B04E8"/>
    <w:rsid w:val="003B0E97"/>
    <w:rsid w:val="003B1064"/>
    <w:rsid w:val="003B148A"/>
    <w:rsid w:val="003B27FE"/>
    <w:rsid w:val="003B3C01"/>
    <w:rsid w:val="003B613F"/>
    <w:rsid w:val="003B6A11"/>
    <w:rsid w:val="003B6B30"/>
    <w:rsid w:val="003B759C"/>
    <w:rsid w:val="003C0194"/>
    <w:rsid w:val="003C0CDF"/>
    <w:rsid w:val="003C10F5"/>
    <w:rsid w:val="003C16D1"/>
    <w:rsid w:val="003C1893"/>
    <w:rsid w:val="003C72CF"/>
    <w:rsid w:val="003C734E"/>
    <w:rsid w:val="003D0456"/>
    <w:rsid w:val="003D05EB"/>
    <w:rsid w:val="003D134C"/>
    <w:rsid w:val="003D1451"/>
    <w:rsid w:val="003D19E7"/>
    <w:rsid w:val="003D1CE6"/>
    <w:rsid w:val="003D1FCC"/>
    <w:rsid w:val="003D285D"/>
    <w:rsid w:val="003D2DF2"/>
    <w:rsid w:val="003D3184"/>
    <w:rsid w:val="003D46FF"/>
    <w:rsid w:val="003D576D"/>
    <w:rsid w:val="003D5A74"/>
    <w:rsid w:val="003D7255"/>
    <w:rsid w:val="003E0794"/>
    <w:rsid w:val="003E106B"/>
    <w:rsid w:val="003E1A36"/>
    <w:rsid w:val="003E226C"/>
    <w:rsid w:val="003E2562"/>
    <w:rsid w:val="003E4F67"/>
    <w:rsid w:val="003E4FC8"/>
    <w:rsid w:val="003E6125"/>
    <w:rsid w:val="003E6B3A"/>
    <w:rsid w:val="003E7A98"/>
    <w:rsid w:val="003E7BAB"/>
    <w:rsid w:val="003E7BE1"/>
    <w:rsid w:val="003E7ED9"/>
    <w:rsid w:val="003F0056"/>
    <w:rsid w:val="003F0DD1"/>
    <w:rsid w:val="003F14A9"/>
    <w:rsid w:val="003F30FB"/>
    <w:rsid w:val="003F5E5F"/>
    <w:rsid w:val="003F6821"/>
    <w:rsid w:val="00401E38"/>
    <w:rsid w:val="004023B2"/>
    <w:rsid w:val="00402A47"/>
    <w:rsid w:val="00402C88"/>
    <w:rsid w:val="00402DA5"/>
    <w:rsid w:val="00402F00"/>
    <w:rsid w:val="00403C33"/>
    <w:rsid w:val="00403DF7"/>
    <w:rsid w:val="00406E4F"/>
    <w:rsid w:val="00410371"/>
    <w:rsid w:val="00410D32"/>
    <w:rsid w:val="00412F48"/>
    <w:rsid w:val="0041327C"/>
    <w:rsid w:val="00414B22"/>
    <w:rsid w:val="004166D7"/>
    <w:rsid w:val="004169FA"/>
    <w:rsid w:val="0041710B"/>
    <w:rsid w:val="0041725F"/>
    <w:rsid w:val="00420006"/>
    <w:rsid w:val="0042099C"/>
    <w:rsid w:val="00421C7B"/>
    <w:rsid w:val="004242F1"/>
    <w:rsid w:val="0042441D"/>
    <w:rsid w:val="00424420"/>
    <w:rsid w:val="00424B52"/>
    <w:rsid w:val="004250FD"/>
    <w:rsid w:val="00425356"/>
    <w:rsid w:val="00426CBB"/>
    <w:rsid w:val="00427A7D"/>
    <w:rsid w:val="00433495"/>
    <w:rsid w:val="0043356A"/>
    <w:rsid w:val="00433B84"/>
    <w:rsid w:val="00433D5F"/>
    <w:rsid w:val="004346DA"/>
    <w:rsid w:val="00437C91"/>
    <w:rsid w:val="00441110"/>
    <w:rsid w:val="0044371A"/>
    <w:rsid w:val="00444557"/>
    <w:rsid w:val="00447AF5"/>
    <w:rsid w:val="0045034F"/>
    <w:rsid w:val="00451473"/>
    <w:rsid w:val="00451FC5"/>
    <w:rsid w:val="00453258"/>
    <w:rsid w:val="004538C5"/>
    <w:rsid w:val="00453AD6"/>
    <w:rsid w:val="00453FC3"/>
    <w:rsid w:val="00454A76"/>
    <w:rsid w:val="00456627"/>
    <w:rsid w:val="00457ACF"/>
    <w:rsid w:val="00460098"/>
    <w:rsid w:val="00460353"/>
    <w:rsid w:val="00460EBA"/>
    <w:rsid w:val="0046130D"/>
    <w:rsid w:val="00463A0D"/>
    <w:rsid w:val="00465035"/>
    <w:rsid w:val="00466EA9"/>
    <w:rsid w:val="00467AEC"/>
    <w:rsid w:val="00471660"/>
    <w:rsid w:val="0047273C"/>
    <w:rsid w:val="00472B61"/>
    <w:rsid w:val="00472C13"/>
    <w:rsid w:val="00473701"/>
    <w:rsid w:val="0047432B"/>
    <w:rsid w:val="00475BF3"/>
    <w:rsid w:val="0047730E"/>
    <w:rsid w:val="00477CD7"/>
    <w:rsid w:val="00481C6E"/>
    <w:rsid w:val="00482931"/>
    <w:rsid w:val="004829D0"/>
    <w:rsid w:val="00483E9B"/>
    <w:rsid w:val="0048633D"/>
    <w:rsid w:val="004868AE"/>
    <w:rsid w:val="004907EA"/>
    <w:rsid w:val="0049107E"/>
    <w:rsid w:val="00492225"/>
    <w:rsid w:val="00492532"/>
    <w:rsid w:val="00492AB4"/>
    <w:rsid w:val="00492FC5"/>
    <w:rsid w:val="00493FC8"/>
    <w:rsid w:val="004960BB"/>
    <w:rsid w:val="004966A4"/>
    <w:rsid w:val="00496B6C"/>
    <w:rsid w:val="00496C9F"/>
    <w:rsid w:val="004A0DC5"/>
    <w:rsid w:val="004A1B0F"/>
    <w:rsid w:val="004A214A"/>
    <w:rsid w:val="004A2467"/>
    <w:rsid w:val="004A2992"/>
    <w:rsid w:val="004A343D"/>
    <w:rsid w:val="004A3B1D"/>
    <w:rsid w:val="004A630C"/>
    <w:rsid w:val="004B0BA0"/>
    <w:rsid w:val="004B0F2A"/>
    <w:rsid w:val="004B1CE9"/>
    <w:rsid w:val="004B244D"/>
    <w:rsid w:val="004B325D"/>
    <w:rsid w:val="004B346F"/>
    <w:rsid w:val="004B3B96"/>
    <w:rsid w:val="004B531C"/>
    <w:rsid w:val="004B63DC"/>
    <w:rsid w:val="004B75B7"/>
    <w:rsid w:val="004B7ECE"/>
    <w:rsid w:val="004C0D15"/>
    <w:rsid w:val="004C28C5"/>
    <w:rsid w:val="004C2CA7"/>
    <w:rsid w:val="004C3D5C"/>
    <w:rsid w:val="004C3EAD"/>
    <w:rsid w:val="004C602F"/>
    <w:rsid w:val="004C6974"/>
    <w:rsid w:val="004C7686"/>
    <w:rsid w:val="004C7A6F"/>
    <w:rsid w:val="004C7E5E"/>
    <w:rsid w:val="004D0D9E"/>
    <w:rsid w:val="004D4896"/>
    <w:rsid w:val="004D4A44"/>
    <w:rsid w:val="004D4FA6"/>
    <w:rsid w:val="004D529E"/>
    <w:rsid w:val="004D5E5D"/>
    <w:rsid w:val="004D628B"/>
    <w:rsid w:val="004D71D1"/>
    <w:rsid w:val="004D746F"/>
    <w:rsid w:val="004D7670"/>
    <w:rsid w:val="004D7B17"/>
    <w:rsid w:val="004E0672"/>
    <w:rsid w:val="004E151F"/>
    <w:rsid w:val="004E1D0B"/>
    <w:rsid w:val="004E391A"/>
    <w:rsid w:val="004E6F67"/>
    <w:rsid w:val="004F0534"/>
    <w:rsid w:val="004F260B"/>
    <w:rsid w:val="004F28AF"/>
    <w:rsid w:val="004F2CF0"/>
    <w:rsid w:val="004F376C"/>
    <w:rsid w:val="004F426D"/>
    <w:rsid w:val="004F5E3C"/>
    <w:rsid w:val="00500449"/>
    <w:rsid w:val="00500CCB"/>
    <w:rsid w:val="00502825"/>
    <w:rsid w:val="00502912"/>
    <w:rsid w:val="005030FF"/>
    <w:rsid w:val="005033E6"/>
    <w:rsid w:val="0050374D"/>
    <w:rsid w:val="00503DEE"/>
    <w:rsid w:val="00505B62"/>
    <w:rsid w:val="00505C6A"/>
    <w:rsid w:val="005066AC"/>
    <w:rsid w:val="00510C4B"/>
    <w:rsid w:val="00513C1F"/>
    <w:rsid w:val="005141D9"/>
    <w:rsid w:val="00514A93"/>
    <w:rsid w:val="0051580D"/>
    <w:rsid w:val="00515B74"/>
    <w:rsid w:val="005174F4"/>
    <w:rsid w:val="00517CE7"/>
    <w:rsid w:val="0052051E"/>
    <w:rsid w:val="00520F0B"/>
    <w:rsid w:val="00521A83"/>
    <w:rsid w:val="005220CC"/>
    <w:rsid w:val="005239D5"/>
    <w:rsid w:val="00523CC3"/>
    <w:rsid w:val="00523FC8"/>
    <w:rsid w:val="0052527D"/>
    <w:rsid w:val="00525D96"/>
    <w:rsid w:val="0052683E"/>
    <w:rsid w:val="00526CA4"/>
    <w:rsid w:val="00527A9F"/>
    <w:rsid w:val="00530AF9"/>
    <w:rsid w:val="00530CE1"/>
    <w:rsid w:val="00531224"/>
    <w:rsid w:val="00532943"/>
    <w:rsid w:val="005329DB"/>
    <w:rsid w:val="0053382A"/>
    <w:rsid w:val="00533D2E"/>
    <w:rsid w:val="00534084"/>
    <w:rsid w:val="0053451C"/>
    <w:rsid w:val="00535219"/>
    <w:rsid w:val="005372A8"/>
    <w:rsid w:val="0053799F"/>
    <w:rsid w:val="005424D2"/>
    <w:rsid w:val="00544BA7"/>
    <w:rsid w:val="00545839"/>
    <w:rsid w:val="00545BE5"/>
    <w:rsid w:val="00545DC7"/>
    <w:rsid w:val="00547111"/>
    <w:rsid w:val="0055033D"/>
    <w:rsid w:val="00550CDA"/>
    <w:rsid w:val="00551297"/>
    <w:rsid w:val="005514EA"/>
    <w:rsid w:val="00553C96"/>
    <w:rsid w:val="0055473F"/>
    <w:rsid w:val="005550AB"/>
    <w:rsid w:val="00555AD4"/>
    <w:rsid w:val="00555F08"/>
    <w:rsid w:val="005562E5"/>
    <w:rsid w:val="00557EF8"/>
    <w:rsid w:val="00557FD0"/>
    <w:rsid w:val="0056064B"/>
    <w:rsid w:val="00560685"/>
    <w:rsid w:val="005609A9"/>
    <w:rsid w:val="00561F9B"/>
    <w:rsid w:val="005624C1"/>
    <w:rsid w:val="005625FA"/>
    <w:rsid w:val="00563ACD"/>
    <w:rsid w:val="00563DCD"/>
    <w:rsid w:val="00564818"/>
    <w:rsid w:val="00564C74"/>
    <w:rsid w:val="00565E88"/>
    <w:rsid w:val="00566236"/>
    <w:rsid w:val="005666D2"/>
    <w:rsid w:val="00566E98"/>
    <w:rsid w:val="00567616"/>
    <w:rsid w:val="00570174"/>
    <w:rsid w:val="00570F4F"/>
    <w:rsid w:val="00573C86"/>
    <w:rsid w:val="00573D9C"/>
    <w:rsid w:val="005753C3"/>
    <w:rsid w:val="0057558D"/>
    <w:rsid w:val="00576208"/>
    <w:rsid w:val="00577F71"/>
    <w:rsid w:val="0058025B"/>
    <w:rsid w:val="005814D6"/>
    <w:rsid w:val="00585302"/>
    <w:rsid w:val="005853C5"/>
    <w:rsid w:val="00586C18"/>
    <w:rsid w:val="00586FFD"/>
    <w:rsid w:val="00587E63"/>
    <w:rsid w:val="005909CB"/>
    <w:rsid w:val="0059206E"/>
    <w:rsid w:val="00592D74"/>
    <w:rsid w:val="00594321"/>
    <w:rsid w:val="0059474A"/>
    <w:rsid w:val="00594EF6"/>
    <w:rsid w:val="00595805"/>
    <w:rsid w:val="00595ED0"/>
    <w:rsid w:val="005A01A3"/>
    <w:rsid w:val="005A144B"/>
    <w:rsid w:val="005A1F75"/>
    <w:rsid w:val="005A24D3"/>
    <w:rsid w:val="005A34A1"/>
    <w:rsid w:val="005A3951"/>
    <w:rsid w:val="005A3D80"/>
    <w:rsid w:val="005A4AF7"/>
    <w:rsid w:val="005A544E"/>
    <w:rsid w:val="005A5BE7"/>
    <w:rsid w:val="005A6101"/>
    <w:rsid w:val="005A6B52"/>
    <w:rsid w:val="005A7595"/>
    <w:rsid w:val="005A767C"/>
    <w:rsid w:val="005B07E3"/>
    <w:rsid w:val="005B1CF7"/>
    <w:rsid w:val="005B44E9"/>
    <w:rsid w:val="005B5D79"/>
    <w:rsid w:val="005B7A9F"/>
    <w:rsid w:val="005B7DCE"/>
    <w:rsid w:val="005C0613"/>
    <w:rsid w:val="005C0E0E"/>
    <w:rsid w:val="005C109E"/>
    <w:rsid w:val="005C1770"/>
    <w:rsid w:val="005C1B26"/>
    <w:rsid w:val="005C1BC1"/>
    <w:rsid w:val="005C2CBC"/>
    <w:rsid w:val="005C4614"/>
    <w:rsid w:val="005C63B1"/>
    <w:rsid w:val="005C71CB"/>
    <w:rsid w:val="005D00CD"/>
    <w:rsid w:val="005D41CF"/>
    <w:rsid w:val="005D5F25"/>
    <w:rsid w:val="005D669A"/>
    <w:rsid w:val="005D762F"/>
    <w:rsid w:val="005E0967"/>
    <w:rsid w:val="005E1CDC"/>
    <w:rsid w:val="005E2BCE"/>
    <w:rsid w:val="005E2C44"/>
    <w:rsid w:val="005E3238"/>
    <w:rsid w:val="005E3870"/>
    <w:rsid w:val="005E3B96"/>
    <w:rsid w:val="005E3E9E"/>
    <w:rsid w:val="005E5305"/>
    <w:rsid w:val="005E681C"/>
    <w:rsid w:val="005E76F6"/>
    <w:rsid w:val="005E7892"/>
    <w:rsid w:val="005E7EF3"/>
    <w:rsid w:val="005F0535"/>
    <w:rsid w:val="005F1453"/>
    <w:rsid w:val="005F185D"/>
    <w:rsid w:val="005F24E8"/>
    <w:rsid w:val="005F34EB"/>
    <w:rsid w:val="005F3ABB"/>
    <w:rsid w:val="005F54C7"/>
    <w:rsid w:val="005F7DB9"/>
    <w:rsid w:val="006013CF"/>
    <w:rsid w:val="00601CCB"/>
    <w:rsid w:val="00602B44"/>
    <w:rsid w:val="0060417A"/>
    <w:rsid w:val="0060438E"/>
    <w:rsid w:val="006052E1"/>
    <w:rsid w:val="00605DBE"/>
    <w:rsid w:val="0060763F"/>
    <w:rsid w:val="00607920"/>
    <w:rsid w:val="00610E42"/>
    <w:rsid w:val="00611286"/>
    <w:rsid w:val="006114B6"/>
    <w:rsid w:val="00612363"/>
    <w:rsid w:val="00612C85"/>
    <w:rsid w:val="006132BF"/>
    <w:rsid w:val="00613C60"/>
    <w:rsid w:val="006142AA"/>
    <w:rsid w:val="00614D06"/>
    <w:rsid w:val="00616BB2"/>
    <w:rsid w:val="00621188"/>
    <w:rsid w:val="0062312B"/>
    <w:rsid w:val="006232B3"/>
    <w:rsid w:val="006234BF"/>
    <w:rsid w:val="00624B4E"/>
    <w:rsid w:val="006257ED"/>
    <w:rsid w:val="00626DF7"/>
    <w:rsid w:val="0062703F"/>
    <w:rsid w:val="00630B06"/>
    <w:rsid w:val="00632045"/>
    <w:rsid w:val="0063359D"/>
    <w:rsid w:val="00633A7B"/>
    <w:rsid w:val="006341F2"/>
    <w:rsid w:val="00634967"/>
    <w:rsid w:val="0063557D"/>
    <w:rsid w:val="00635DE2"/>
    <w:rsid w:val="0063629F"/>
    <w:rsid w:val="0063651D"/>
    <w:rsid w:val="00636DFA"/>
    <w:rsid w:val="00637218"/>
    <w:rsid w:val="006372CE"/>
    <w:rsid w:val="00637DC3"/>
    <w:rsid w:val="006416ED"/>
    <w:rsid w:val="00641E6F"/>
    <w:rsid w:val="00642958"/>
    <w:rsid w:val="00642A56"/>
    <w:rsid w:val="00642E8F"/>
    <w:rsid w:val="006448F2"/>
    <w:rsid w:val="00645C78"/>
    <w:rsid w:val="00645CAE"/>
    <w:rsid w:val="00647766"/>
    <w:rsid w:val="006478AB"/>
    <w:rsid w:val="00651625"/>
    <w:rsid w:val="00651D4D"/>
    <w:rsid w:val="006524F4"/>
    <w:rsid w:val="00652E10"/>
    <w:rsid w:val="006536D1"/>
    <w:rsid w:val="00653DE4"/>
    <w:rsid w:val="0065672D"/>
    <w:rsid w:val="00657785"/>
    <w:rsid w:val="00661F47"/>
    <w:rsid w:val="0066249E"/>
    <w:rsid w:val="006626F4"/>
    <w:rsid w:val="00663DD7"/>
    <w:rsid w:val="006642E0"/>
    <w:rsid w:val="006650EB"/>
    <w:rsid w:val="00665C47"/>
    <w:rsid w:val="00666D85"/>
    <w:rsid w:val="00666E6A"/>
    <w:rsid w:val="00670066"/>
    <w:rsid w:val="0067028E"/>
    <w:rsid w:val="00673C52"/>
    <w:rsid w:val="006744FF"/>
    <w:rsid w:val="00674910"/>
    <w:rsid w:val="00677CBD"/>
    <w:rsid w:val="00677ED9"/>
    <w:rsid w:val="00680F94"/>
    <w:rsid w:val="006815AC"/>
    <w:rsid w:val="00685548"/>
    <w:rsid w:val="00686D8D"/>
    <w:rsid w:val="0068777D"/>
    <w:rsid w:val="006923C7"/>
    <w:rsid w:val="006929D9"/>
    <w:rsid w:val="00693066"/>
    <w:rsid w:val="006934BB"/>
    <w:rsid w:val="00693571"/>
    <w:rsid w:val="0069376C"/>
    <w:rsid w:val="00693D7B"/>
    <w:rsid w:val="006943DD"/>
    <w:rsid w:val="00694559"/>
    <w:rsid w:val="00695216"/>
    <w:rsid w:val="00695808"/>
    <w:rsid w:val="00696C80"/>
    <w:rsid w:val="006A019A"/>
    <w:rsid w:val="006A11F4"/>
    <w:rsid w:val="006A18BA"/>
    <w:rsid w:val="006A31E9"/>
    <w:rsid w:val="006A3922"/>
    <w:rsid w:val="006A3BBD"/>
    <w:rsid w:val="006A511C"/>
    <w:rsid w:val="006A5978"/>
    <w:rsid w:val="006B0275"/>
    <w:rsid w:val="006B059B"/>
    <w:rsid w:val="006B198E"/>
    <w:rsid w:val="006B24E9"/>
    <w:rsid w:val="006B26AD"/>
    <w:rsid w:val="006B3484"/>
    <w:rsid w:val="006B37E8"/>
    <w:rsid w:val="006B46FB"/>
    <w:rsid w:val="006C2021"/>
    <w:rsid w:val="006C2C07"/>
    <w:rsid w:val="006C4116"/>
    <w:rsid w:val="006C56B3"/>
    <w:rsid w:val="006C66AA"/>
    <w:rsid w:val="006C7819"/>
    <w:rsid w:val="006D142B"/>
    <w:rsid w:val="006E006D"/>
    <w:rsid w:val="006E21FB"/>
    <w:rsid w:val="006E2E41"/>
    <w:rsid w:val="006E49BC"/>
    <w:rsid w:val="006E7013"/>
    <w:rsid w:val="006E7B81"/>
    <w:rsid w:val="006E7C60"/>
    <w:rsid w:val="006F0038"/>
    <w:rsid w:val="006F01B8"/>
    <w:rsid w:val="006F06F1"/>
    <w:rsid w:val="006F23F7"/>
    <w:rsid w:val="006F28B6"/>
    <w:rsid w:val="006F3AE0"/>
    <w:rsid w:val="006F3BA3"/>
    <w:rsid w:val="006F4255"/>
    <w:rsid w:val="006F6357"/>
    <w:rsid w:val="0070099A"/>
    <w:rsid w:val="00701933"/>
    <w:rsid w:val="00702026"/>
    <w:rsid w:val="00702053"/>
    <w:rsid w:val="00703D07"/>
    <w:rsid w:val="00705570"/>
    <w:rsid w:val="0070582A"/>
    <w:rsid w:val="00706F0F"/>
    <w:rsid w:val="007070DE"/>
    <w:rsid w:val="007077F5"/>
    <w:rsid w:val="00710329"/>
    <w:rsid w:val="00711FBC"/>
    <w:rsid w:val="0071475E"/>
    <w:rsid w:val="007158E8"/>
    <w:rsid w:val="00715D56"/>
    <w:rsid w:val="007160F3"/>
    <w:rsid w:val="00716502"/>
    <w:rsid w:val="00716636"/>
    <w:rsid w:val="00716E19"/>
    <w:rsid w:val="0071743A"/>
    <w:rsid w:val="0072035C"/>
    <w:rsid w:val="007204B3"/>
    <w:rsid w:val="00720EB5"/>
    <w:rsid w:val="00726EB6"/>
    <w:rsid w:val="00727452"/>
    <w:rsid w:val="00730D97"/>
    <w:rsid w:val="0073282F"/>
    <w:rsid w:val="00733441"/>
    <w:rsid w:val="00734B1C"/>
    <w:rsid w:val="00735158"/>
    <w:rsid w:val="00735440"/>
    <w:rsid w:val="00736663"/>
    <w:rsid w:val="007369AA"/>
    <w:rsid w:val="007404E4"/>
    <w:rsid w:val="00740BFB"/>
    <w:rsid w:val="007410C9"/>
    <w:rsid w:val="0074130A"/>
    <w:rsid w:val="0074219F"/>
    <w:rsid w:val="007430BA"/>
    <w:rsid w:val="00743B3E"/>
    <w:rsid w:val="0075086E"/>
    <w:rsid w:val="00750CC1"/>
    <w:rsid w:val="007548A3"/>
    <w:rsid w:val="00754A52"/>
    <w:rsid w:val="00754C9C"/>
    <w:rsid w:val="007561C4"/>
    <w:rsid w:val="007567D3"/>
    <w:rsid w:val="007577C9"/>
    <w:rsid w:val="00760310"/>
    <w:rsid w:val="0076060E"/>
    <w:rsid w:val="00761788"/>
    <w:rsid w:val="00761D7A"/>
    <w:rsid w:val="00762122"/>
    <w:rsid w:val="007629D1"/>
    <w:rsid w:val="00762CAF"/>
    <w:rsid w:val="00765594"/>
    <w:rsid w:val="00766346"/>
    <w:rsid w:val="00766A87"/>
    <w:rsid w:val="00766AB2"/>
    <w:rsid w:val="00770502"/>
    <w:rsid w:val="00772CD5"/>
    <w:rsid w:val="00773CC1"/>
    <w:rsid w:val="007746E1"/>
    <w:rsid w:val="0077507F"/>
    <w:rsid w:val="007756F4"/>
    <w:rsid w:val="0077580A"/>
    <w:rsid w:val="00775A4E"/>
    <w:rsid w:val="00775B85"/>
    <w:rsid w:val="00780141"/>
    <w:rsid w:val="00780B0F"/>
    <w:rsid w:val="00780D89"/>
    <w:rsid w:val="00781055"/>
    <w:rsid w:val="00781501"/>
    <w:rsid w:val="00781E9C"/>
    <w:rsid w:val="007820C2"/>
    <w:rsid w:val="0078284E"/>
    <w:rsid w:val="007830C6"/>
    <w:rsid w:val="007834BE"/>
    <w:rsid w:val="00783733"/>
    <w:rsid w:val="00783B83"/>
    <w:rsid w:val="0078562A"/>
    <w:rsid w:val="00785BAA"/>
    <w:rsid w:val="00785E63"/>
    <w:rsid w:val="00787AFE"/>
    <w:rsid w:val="00791931"/>
    <w:rsid w:val="007922E9"/>
    <w:rsid w:val="00792342"/>
    <w:rsid w:val="00795781"/>
    <w:rsid w:val="00795C60"/>
    <w:rsid w:val="00795F0A"/>
    <w:rsid w:val="007962D7"/>
    <w:rsid w:val="00797532"/>
    <w:rsid w:val="007977A8"/>
    <w:rsid w:val="00797CCE"/>
    <w:rsid w:val="007A1595"/>
    <w:rsid w:val="007A18E6"/>
    <w:rsid w:val="007A47DC"/>
    <w:rsid w:val="007A4898"/>
    <w:rsid w:val="007A5F03"/>
    <w:rsid w:val="007A7000"/>
    <w:rsid w:val="007A700B"/>
    <w:rsid w:val="007A7B7D"/>
    <w:rsid w:val="007B09A4"/>
    <w:rsid w:val="007B1542"/>
    <w:rsid w:val="007B1D34"/>
    <w:rsid w:val="007B2357"/>
    <w:rsid w:val="007B2617"/>
    <w:rsid w:val="007B512A"/>
    <w:rsid w:val="007B5E8A"/>
    <w:rsid w:val="007C0A24"/>
    <w:rsid w:val="007C2097"/>
    <w:rsid w:val="007C23BF"/>
    <w:rsid w:val="007C3CF9"/>
    <w:rsid w:val="007C5CBE"/>
    <w:rsid w:val="007C68E1"/>
    <w:rsid w:val="007C6F08"/>
    <w:rsid w:val="007C7862"/>
    <w:rsid w:val="007D0808"/>
    <w:rsid w:val="007D1E44"/>
    <w:rsid w:val="007D201B"/>
    <w:rsid w:val="007D38EC"/>
    <w:rsid w:val="007D3BF3"/>
    <w:rsid w:val="007D6A07"/>
    <w:rsid w:val="007D6D15"/>
    <w:rsid w:val="007D75A1"/>
    <w:rsid w:val="007D7A41"/>
    <w:rsid w:val="007E35BF"/>
    <w:rsid w:val="007E37DB"/>
    <w:rsid w:val="007E3958"/>
    <w:rsid w:val="007E6223"/>
    <w:rsid w:val="007E6487"/>
    <w:rsid w:val="007E773E"/>
    <w:rsid w:val="007E7783"/>
    <w:rsid w:val="007E78F9"/>
    <w:rsid w:val="007E7E19"/>
    <w:rsid w:val="007F06C1"/>
    <w:rsid w:val="007F0DB3"/>
    <w:rsid w:val="007F10AC"/>
    <w:rsid w:val="007F13FF"/>
    <w:rsid w:val="007F3DED"/>
    <w:rsid w:val="007F499F"/>
    <w:rsid w:val="007F6B91"/>
    <w:rsid w:val="007F7259"/>
    <w:rsid w:val="00800998"/>
    <w:rsid w:val="008040A8"/>
    <w:rsid w:val="00804216"/>
    <w:rsid w:val="00805D68"/>
    <w:rsid w:val="00805DD0"/>
    <w:rsid w:val="00806A24"/>
    <w:rsid w:val="00806D56"/>
    <w:rsid w:val="00807AAB"/>
    <w:rsid w:val="008105F9"/>
    <w:rsid w:val="0081091B"/>
    <w:rsid w:val="00810980"/>
    <w:rsid w:val="008131A9"/>
    <w:rsid w:val="008137D2"/>
    <w:rsid w:val="00813C66"/>
    <w:rsid w:val="00814FE2"/>
    <w:rsid w:val="008172D3"/>
    <w:rsid w:val="00817DC5"/>
    <w:rsid w:val="00822AA2"/>
    <w:rsid w:val="008234F9"/>
    <w:rsid w:val="00824618"/>
    <w:rsid w:val="00824A0A"/>
    <w:rsid w:val="0082696B"/>
    <w:rsid w:val="008279FA"/>
    <w:rsid w:val="00827EC9"/>
    <w:rsid w:val="008310B4"/>
    <w:rsid w:val="0083112C"/>
    <w:rsid w:val="00833AF1"/>
    <w:rsid w:val="00833E80"/>
    <w:rsid w:val="00834711"/>
    <w:rsid w:val="008369BC"/>
    <w:rsid w:val="00836BDD"/>
    <w:rsid w:val="00836F01"/>
    <w:rsid w:val="008401E8"/>
    <w:rsid w:val="0084105F"/>
    <w:rsid w:val="008426DB"/>
    <w:rsid w:val="0084283E"/>
    <w:rsid w:val="00843923"/>
    <w:rsid w:val="0084484E"/>
    <w:rsid w:val="00846D44"/>
    <w:rsid w:val="008473BB"/>
    <w:rsid w:val="00847576"/>
    <w:rsid w:val="00847B94"/>
    <w:rsid w:val="00847CBB"/>
    <w:rsid w:val="00850802"/>
    <w:rsid w:val="00850B6D"/>
    <w:rsid w:val="00852802"/>
    <w:rsid w:val="00853C6E"/>
    <w:rsid w:val="00855DA9"/>
    <w:rsid w:val="008566C2"/>
    <w:rsid w:val="00856864"/>
    <w:rsid w:val="008569F0"/>
    <w:rsid w:val="008571ED"/>
    <w:rsid w:val="00857C53"/>
    <w:rsid w:val="00860D72"/>
    <w:rsid w:val="00861624"/>
    <w:rsid w:val="008626E7"/>
    <w:rsid w:val="0086538D"/>
    <w:rsid w:val="00865EA7"/>
    <w:rsid w:val="00870EE7"/>
    <w:rsid w:val="0087122A"/>
    <w:rsid w:val="0087158F"/>
    <w:rsid w:val="00871C41"/>
    <w:rsid w:val="00872EDC"/>
    <w:rsid w:val="0087305C"/>
    <w:rsid w:val="00873882"/>
    <w:rsid w:val="008743BA"/>
    <w:rsid w:val="00874656"/>
    <w:rsid w:val="008763E6"/>
    <w:rsid w:val="00877AFB"/>
    <w:rsid w:val="00877BC4"/>
    <w:rsid w:val="00877FDE"/>
    <w:rsid w:val="0088038F"/>
    <w:rsid w:val="00881056"/>
    <w:rsid w:val="00881C68"/>
    <w:rsid w:val="0088274D"/>
    <w:rsid w:val="00883251"/>
    <w:rsid w:val="00884240"/>
    <w:rsid w:val="008863B9"/>
    <w:rsid w:val="00886CF2"/>
    <w:rsid w:val="0089024E"/>
    <w:rsid w:val="00891370"/>
    <w:rsid w:val="0089187C"/>
    <w:rsid w:val="00892340"/>
    <w:rsid w:val="00893EB1"/>
    <w:rsid w:val="008A2538"/>
    <w:rsid w:val="008A2A91"/>
    <w:rsid w:val="008A396C"/>
    <w:rsid w:val="008A45A6"/>
    <w:rsid w:val="008A4B54"/>
    <w:rsid w:val="008A551D"/>
    <w:rsid w:val="008A5562"/>
    <w:rsid w:val="008A602D"/>
    <w:rsid w:val="008A6B6B"/>
    <w:rsid w:val="008A7668"/>
    <w:rsid w:val="008A791E"/>
    <w:rsid w:val="008B144E"/>
    <w:rsid w:val="008B1E3C"/>
    <w:rsid w:val="008B2A3B"/>
    <w:rsid w:val="008B532E"/>
    <w:rsid w:val="008B5767"/>
    <w:rsid w:val="008B6BF1"/>
    <w:rsid w:val="008B6DA8"/>
    <w:rsid w:val="008B6E21"/>
    <w:rsid w:val="008B7F14"/>
    <w:rsid w:val="008C03B4"/>
    <w:rsid w:val="008C0CF2"/>
    <w:rsid w:val="008C26FE"/>
    <w:rsid w:val="008C28BB"/>
    <w:rsid w:val="008C4463"/>
    <w:rsid w:val="008C44BF"/>
    <w:rsid w:val="008C4F3D"/>
    <w:rsid w:val="008C5B5D"/>
    <w:rsid w:val="008C6A24"/>
    <w:rsid w:val="008D0952"/>
    <w:rsid w:val="008D18D3"/>
    <w:rsid w:val="008D1BB7"/>
    <w:rsid w:val="008D3CCC"/>
    <w:rsid w:val="008D46E1"/>
    <w:rsid w:val="008D49FA"/>
    <w:rsid w:val="008D529B"/>
    <w:rsid w:val="008D66F8"/>
    <w:rsid w:val="008D7138"/>
    <w:rsid w:val="008D713C"/>
    <w:rsid w:val="008D7F7D"/>
    <w:rsid w:val="008E2175"/>
    <w:rsid w:val="008E35C4"/>
    <w:rsid w:val="008E399B"/>
    <w:rsid w:val="008E524D"/>
    <w:rsid w:val="008E7164"/>
    <w:rsid w:val="008E766C"/>
    <w:rsid w:val="008E767F"/>
    <w:rsid w:val="008E787A"/>
    <w:rsid w:val="008F09B3"/>
    <w:rsid w:val="008F3789"/>
    <w:rsid w:val="008F4E99"/>
    <w:rsid w:val="008F58E2"/>
    <w:rsid w:val="008F5BE7"/>
    <w:rsid w:val="008F610C"/>
    <w:rsid w:val="008F6725"/>
    <w:rsid w:val="008F686C"/>
    <w:rsid w:val="008F6AE1"/>
    <w:rsid w:val="008F6FD3"/>
    <w:rsid w:val="008F7D4E"/>
    <w:rsid w:val="00900104"/>
    <w:rsid w:val="0090135D"/>
    <w:rsid w:val="00901A5D"/>
    <w:rsid w:val="00901D20"/>
    <w:rsid w:val="009027B0"/>
    <w:rsid w:val="00902FF3"/>
    <w:rsid w:val="00904418"/>
    <w:rsid w:val="00904523"/>
    <w:rsid w:val="00912BAF"/>
    <w:rsid w:val="00912C3C"/>
    <w:rsid w:val="009140D7"/>
    <w:rsid w:val="009146BF"/>
    <w:rsid w:val="009148DE"/>
    <w:rsid w:val="00915744"/>
    <w:rsid w:val="00915DBE"/>
    <w:rsid w:val="00920C55"/>
    <w:rsid w:val="00920DD8"/>
    <w:rsid w:val="00921289"/>
    <w:rsid w:val="0092311A"/>
    <w:rsid w:val="0092332A"/>
    <w:rsid w:val="00923CAD"/>
    <w:rsid w:val="00925172"/>
    <w:rsid w:val="00925616"/>
    <w:rsid w:val="00926812"/>
    <w:rsid w:val="0093101D"/>
    <w:rsid w:val="009328F7"/>
    <w:rsid w:val="00933D63"/>
    <w:rsid w:val="00934B08"/>
    <w:rsid w:val="009365B1"/>
    <w:rsid w:val="00936869"/>
    <w:rsid w:val="0094012A"/>
    <w:rsid w:val="00940624"/>
    <w:rsid w:val="009409A1"/>
    <w:rsid w:val="00941E30"/>
    <w:rsid w:val="00943198"/>
    <w:rsid w:val="00944233"/>
    <w:rsid w:val="00945892"/>
    <w:rsid w:val="00951F48"/>
    <w:rsid w:val="0095201B"/>
    <w:rsid w:val="0095215B"/>
    <w:rsid w:val="009521C0"/>
    <w:rsid w:val="00952CC6"/>
    <w:rsid w:val="009554A9"/>
    <w:rsid w:val="009559A4"/>
    <w:rsid w:val="0095639D"/>
    <w:rsid w:val="0095687C"/>
    <w:rsid w:val="009609A5"/>
    <w:rsid w:val="00961168"/>
    <w:rsid w:val="0096121C"/>
    <w:rsid w:val="00961893"/>
    <w:rsid w:val="009618D7"/>
    <w:rsid w:val="0096229E"/>
    <w:rsid w:val="00962D96"/>
    <w:rsid w:val="00964474"/>
    <w:rsid w:val="0096658A"/>
    <w:rsid w:val="00970091"/>
    <w:rsid w:val="00972448"/>
    <w:rsid w:val="00972477"/>
    <w:rsid w:val="00973190"/>
    <w:rsid w:val="0097334F"/>
    <w:rsid w:val="009761D5"/>
    <w:rsid w:val="00976BEA"/>
    <w:rsid w:val="009774D2"/>
    <w:rsid w:val="009777D9"/>
    <w:rsid w:val="00977855"/>
    <w:rsid w:val="009778A4"/>
    <w:rsid w:val="00980EB1"/>
    <w:rsid w:val="00980FF4"/>
    <w:rsid w:val="00983098"/>
    <w:rsid w:val="0098315B"/>
    <w:rsid w:val="0098321F"/>
    <w:rsid w:val="00985D3D"/>
    <w:rsid w:val="00987562"/>
    <w:rsid w:val="00987EFB"/>
    <w:rsid w:val="00991B88"/>
    <w:rsid w:val="0099455F"/>
    <w:rsid w:val="009955D1"/>
    <w:rsid w:val="00995D90"/>
    <w:rsid w:val="0099694A"/>
    <w:rsid w:val="009A1349"/>
    <w:rsid w:val="009A23A7"/>
    <w:rsid w:val="009A288B"/>
    <w:rsid w:val="009A2E6E"/>
    <w:rsid w:val="009A3AFD"/>
    <w:rsid w:val="009A4D8D"/>
    <w:rsid w:val="009A5753"/>
    <w:rsid w:val="009A579D"/>
    <w:rsid w:val="009A61A5"/>
    <w:rsid w:val="009A6E26"/>
    <w:rsid w:val="009A7CF1"/>
    <w:rsid w:val="009B1B07"/>
    <w:rsid w:val="009B28EA"/>
    <w:rsid w:val="009B39F0"/>
    <w:rsid w:val="009B7AED"/>
    <w:rsid w:val="009C0FCD"/>
    <w:rsid w:val="009C1777"/>
    <w:rsid w:val="009C1912"/>
    <w:rsid w:val="009C24D8"/>
    <w:rsid w:val="009C2CBB"/>
    <w:rsid w:val="009C44B6"/>
    <w:rsid w:val="009C5E61"/>
    <w:rsid w:val="009C62B6"/>
    <w:rsid w:val="009D0735"/>
    <w:rsid w:val="009D0D99"/>
    <w:rsid w:val="009D1254"/>
    <w:rsid w:val="009D15DF"/>
    <w:rsid w:val="009D1E4D"/>
    <w:rsid w:val="009D2B35"/>
    <w:rsid w:val="009D323A"/>
    <w:rsid w:val="009D3B14"/>
    <w:rsid w:val="009D41C9"/>
    <w:rsid w:val="009D4EEE"/>
    <w:rsid w:val="009D5969"/>
    <w:rsid w:val="009E060E"/>
    <w:rsid w:val="009E1491"/>
    <w:rsid w:val="009E1695"/>
    <w:rsid w:val="009E3297"/>
    <w:rsid w:val="009E371E"/>
    <w:rsid w:val="009E5D14"/>
    <w:rsid w:val="009E7925"/>
    <w:rsid w:val="009F05CE"/>
    <w:rsid w:val="009F11B0"/>
    <w:rsid w:val="009F12C0"/>
    <w:rsid w:val="009F1ECB"/>
    <w:rsid w:val="009F2DA9"/>
    <w:rsid w:val="009F3D0C"/>
    <w:rsid w:val="009F4784"/>
    <w:rsid w:val="009F5F69"/>
    <w:rsid w:val="009F5FBD"/>
    <w:rsid w:val="009F67B0"/>
    <w:rsid w:val="009F69A0"/>
    <w:rsid w:val="009F71FB"/>
    <w:rsid w:val="009F734F"/>
    <w:rsid w:val="009F78E7"/>
    <w:rsid w:val="00A0047A"/>
    <w:rsid w:val="00A0077F"/>
    <w:rsid w:val="00A010E5"/>
    <w:rsid w:val="00A01D8B"/>
    <w:rsid w:val="00A02067"/>
    <w:rsid w:val="00A0214C"/>
    <w:rsid w:val="00A029BF"/>
    <w:rsid w:val="00A03E01"/>
    <w:rsid w:val="00A04C8E"/>
    <w:rsid w:val="00A0632F"/>
    <w:rsid w:val="00A06AA2"/>
    <w:rsid w:val="00A06D99"/>
    <w:rsid w:val="00A10395"/>
    <w:rsid w:val="00A12427"/>
    <w:rsid w:val="00A136B3"/>
    <w:rsid w:val="00A13C34"/>
    <w:rsid w:val="00A15D81"/>
    <w:rsid w:val="00A1641B"/>
    <w:rsid w:val="00A20258"/>
    <w:rsid w:val="00A206E9"/>
    <w:rsid w:val="00A20E91"/>
    <w:rsid w:val="00A21975"/>
    <w:rsid w:val="00A21E0A"/>
    <w:rsid w:val="00A22722"/>
    <w:rsid w:val="00A22E7D"/>
    <w:rsid w:val="00A23638"/>
    <w:rsid w:val="00A23F87"/>
    <w:rsid w:val="00A2423E"/>
    <w:rsid w:val="00A246B6"/>
    <w:rsid w:val="00A24E2A"/>
    <w:rsid w:val="00A2560D"/>
    <w:rsid w:val="00A2640C"/>
    <w:rsid w:val="00A268B7"/>
    <w:rsid w:val="00A26961"/>
    <w:rsid w:val="00A26BF8"/>
    <w:rsid w:val="00A306AF"/>
    <w:rsid w:val="00A30B6D"/>
    <w:rsid w:val="00A3125B"/>
    <w:rsid w:val="00A318B0"/>
    <w:rsid w:val="00A321EE"/>
    <w:rsid w:val="00A336BB"/>
    <w:rsid w:val="00A33C04"/>
    <w:rsid w:val="00A343E0"/>
    <w:rsid w:val="00A359FE"/>
    <w:rsid w:val="00A36932"/>
    <w:rsid w:val="00A379C1"/>
    <w:rsid w:val="00A41B6F"/>
    <w:rsid w:val="00A41EA4"/>
    <w:rsid w:val="00A42301"/>
    <w:rsid w:val="00A42CDD"/>
    <w:rsid w:val="00A4339E"/>
    <w:rsid w:val="00A4543D"/>
    <w:rsid w:val="00A456E8"/>
    <w:rsid w:val="00A47E70"/>
    <w:rsid w:val="00A50CF0"/>
    <w:rsid w:val="00A50D27"/>
    <w:rsid w:val="00A5131A"/>
    <w:rsid w:val="00A51A04"/>
    <w:rsid w:val="00A5309D"/>
    <w:rsid w:val="00A549B3"/>
    <w:rsid w:val="00A55947"/>
    <w:rsid w:val="00A5628E"/>
    <w:rsid w:val="00A575B4"/>
    <w:rsid w:val="00A603CC"/>
    <w:rsid w:val="00A60433"/>
    <w:rsid w:val="00A6278D"/>
    <w:rsid w:val="00A62C63"/>
    <w:rsid w:val="00A63733"/>
    <w:rsid w:val="00A6665A"/>
    <w:rsid w:val="00A66C8D"/>
    <w:rsid w:val="00A676BB"/>
    <w:rsid w:val="00A67B61"/>
    <w:rsid w:val="00A72C15"/>
    <w:rsid w:val="00A736A1"/>
    <w:rsid w:val="00A73B5D"/>
    <w:rsid w:val="00A74085"/>
    <w:rsid w:val="00A7671C"/>
    <w:rsid w:val="00A8148E"/>
    <w:rsid w:val="00A81EB6"/>
    <w:rsid w:val="00A829BF"/>
    <w:rsid w:val="00A83D91"/>
    <w:rsid w:val="00A847D1"/>
    <w:rsid w:val="00A84AF0"/>
    <w:rsid w:val="00A84B67"/>
    <w:rsid w:val="00A84F76"/>
    <w:rsid w:val="00A8622B"/>
    <w:rsid w:val="00A8700F"/>
    <w:rsid w:val="00A874EB"/>
    <w:rsid w:val="00A878EA"/>
    <w:rsid w:val="00A92167"/>
    <w:rsid w:val="00A92377"/>
    <w:rsid w:val="00A94524"/>
    <w:rsid w:val="00A94717"/>
    <w:rsid w:val="00A96D42"/>
    <w:rsid w:val="00AA0499"/>
    <w:rsid w:val="00AA13AF"/>
    <w:rsid w:val="00AA27BA"/>
    <w:rsid w:val="00AA2CBC"/>
    <w:rsid w:val="00AA3820"/>
    <w:rsid w:val="00AA3AE0"/>
    <w:rsid w:val="00AA426A"/>
    <w:rsid w:val="00AA7661"/>
    <w:rsid w:val="00AB0038"/>
    <w:rsid w:val="00AB01E1"/>
    <w:rsid w:val="00AB22EC"/>
    <w:rsid w:val="00AB328A"/>
    <w:rsid w:val="00AB3E1E"/>
    <w:rsid w:val="00AB53F4"/>
    <w:rsid w:val="00AB5D60"/>
    <w:rsid w:val="00AB615C"/>
    <w:rsid w:val="00AB6505"/>
    <w:rsid w:val="00AB741F"/>
    <w:rsid w:val="00AC0D85"/>
    <w:rsid w:val="00AC1056"/>
    <w:rsid w:val="00AC1880"/>
    <w:rsid w:val="00AC21CC"/>
    <w:rsid w:val="00AC21F9"/>
    <w:rsid w:val="00AC2F4C"/>
    <w:rsid w:val="00AC38E1"/>
    <w:rsid w:val="00AC3C21"/>
    <w:rsid w:val="00AC4293"/>
    <w:rsid w:val="00AC538D"/>
    <w:rsid w:val="00AC5820"/>
    <w:rsid w:val="00AC5BC7"/>
    <w:rsid w:val="00AC668D"/>
    <w:rsid w:val="00AD0860"/>
    <w:rsid w:val="00AD1CD8"/>
    <w:rsid w:val="00AD2ACA"/>
    <w:rsid w:val="00AD3130"/>
    <w:rsid w:val="00AD4BB5"/>
    <w:rsid w:val="00AD4BC2"/>
    <w:rsid w:val="00AD5989"/>
    <w:rsid w:val="00AD782B"/>
    <w:rsid w:val="00AD7FFD"/>
    <w:rsid w:val="00AE1A2B"/>
    <w:rsid w:val="00AE2911"/>
    <w:rsid w:val="00AE5004"/>
    <w:rsid w:val="00AE59C8"/>
    <w:rsid w:val="00AE5BAC"/>
    <w:rsid w:val="00AE67E2"/>
    <w:rsid w:val="00AE7E91"/>
    <w:rsid w:val="00AF0705"/>
    <w:rsid w:val="00AF078F"/>
    <w:rsid w:val="00AF0BD4"/>
    <w:rsid w:val="00AF0F5F"/>
    <w:rsid w:val="00AF0F9D"/>
    <w:rsid w:val="00AF14D2"/>
    <w:rsid w:val="00AF20B3"/>
    <w:rsid w:val="00AF264A"/>
    <w:rsid w:val="00AF2F04"/>
    <w:rsid w:val="00AF31A0"/>
    <w:rsid w:val="00AF3402"/>
    <w:rsid w:val="00AF434F"/>
    <w:rsid w:val="00B00E1D"/>
    <w:rsid w:val="00B01181"/>
    <w:rsid w:val="00B01E9C"/>
    <w:rsid w:val="00B04DB7"/>
    <w:rsid w:val="00B061E4"/>
    <w:rsid w:val="00B064FC"/>
    <w:rsid w:val="00B0694A"/>
    <w:rsid w:val="00B1005E"/>
    <w:rsid w:val="00B12D0A"/>
    <w:rsid w:val="00B1332B"/>
    <w:rsid w:val="00B13ACC"/>
    <w:rsid w:val="00B13E78"/>
    <w:rsid w:val="00B1599A"/>
    <w:rsid w:val="00B15F23"/>
    <w:rsid w:val="00B16060"/>
    <w:rsid w:val="00B16B68"/>
    <w:rsid w:val="00B174DB"/>
    <w:rsid w:val="00B2057A"/>
    <w:rsid w:val="00B21A88"/>
    <w:rsid w:val="00B22A83"/>
    <w:rsid w:val="00B22B1A"/>
    <w:rsid w:val="00B22F88"/>
    <w:rsid w:val="00B23A48"/>
    <w:rsid w:val="00B24938"/>
    <w:rsid w:val="00B2540E"/>
    <w:rsid w:val="00B258BB"/>
    <w:rsid w:val="00B30040"/>
    <w:rsid w:val="00B320FA"/>
    <w:rsid w:val="00B325D9"/>
    <w:rsid w:val="00B33B34"/>
    <w:rsid w:val="00B34163"/>
    <w:rsid w:val="00B34696"/>
    <w:rsid w:val="00B34B3B"/>
    <w:rsid w:val="00B359AE"/>
    <w:rsid w:val="00B4001D"/>
    <w:rsid w:val="00B40C79"/>
    <w:rsid w:val="00B40F37"/>
    <w:rsid w:val="00B41FBA"/>
    <w:rsid w:val="00B43C5C"/>
    <w:rsid w:val="00B46015"/>
    <w:rsid w:val="00B46F12"/>
    <w:rsid w:val="00B47E2F"/>
    <w:rsid w:val="00B50EEF"/>
    <w:rsid w:val="00B51965"/>
    <w:rsid w:val="00B5225E"/>
    <w:rsid w:val="00B5234D"/>
    <w:rsid w:val="00B52E80"/>
    <w:rsid w:val="00B540DB"/>
    <w:rsid w:val="00B5493D"/>
    <w:rsid w:val="00B54D4F"/>
    <w:rsid w:val="00B559BB"/>
    <w:rsid w:val="00B56BA8"/>
    <w:rsid w:val="00B572B6"/>
    <w:rsid w:val="00B5744E"/>
    <w:rsid w:val="00B603FB"/>
    <w:rsid w:val="00B60640"/>
    <w:rsid w:val="00B60A41"/>
    <w:rsid w:val="00B60D4F"/>
    <w:rsid w:val="00B60F26"/>
    <w:rsid w:val="00B60F71"/>
    <w:rsid w:val="00B63B15"/>
    <w:rsid w:val="00B642D0"/>
    <w:rsid w:val="00B64C55"/>
    <w:rsid w:val="00B64E1A"/>
    <w:rsid w:val="00B65FB8"/>
    <w:rsid w:val="00B678A6"/>
    <w:rsid w:val="00B67B97"/>
    <w:rsid w:val="00B7031D"/>
    <w:rsid w:val="00B703B4"/>
    <w:rsid w:val="00B70833"/>
    <w:rsid w:val="00B70883"/>
    <w:rsid w:val="00B70F9C"/>
    <w:rsid w:val="00B716A2"/>
    <w:rsid w:val="00B71FA6"/>
    <w:rsid w:val="00B7324C"/>
    <w:rsid w:val="00B7342D"/>
    <w:rsid w:val="00B735AE"/>
    <w:rsid w:val="00B7397F"/>
    <w:rsid w:val="00B73C88"/>
    <w:rsid w:val="00B75396"/>
    <w:rsid w:val="00B75737"/>
    <w:rsid w:val="00B76176"/>
    <w:rsid w:val="00B76609"/>
    <w:rsid w:val="00B767E8"/>
    <w:rsid w:val="00B7737B"/>
    <w:rsid w:val="00B8211D"/>
    <w:rsid w:val="00B82A5F"/>
    <w:rsid w:val="00B847C0"/>
    <w:rsid w:val="00B85243"/>
    <w:rsid w:val="00B9253B"/>
    <w:rsid w:val="00B92CF3"/>
    <w:rsid w:val="00B94945"/>
    <w:rsid w:val="00B957F3"/>
    <w:rsid w:val="00B968C8"/>
    <w:rsid w:val="00B96A00"/>
    <w:rsid w:val="00B96B9A"/>
    <w:rsid w:val="00BA0032"/>
    <w:rsid w:val="00BA0887"/>
    <w:rsid w:val="00BA0BF9"/>
    <w:rsid w:val="00BA0E38"/>
    <w:rsid w:val="00BA22E2"/>
    <w:rsid w:val="00BA2921"/>
    <w:rsid w:val="00BA2F2C"/>
    <w:rsid w:val="00BA3EC5"/>
    <w:rsid w:val="00BA400F"/>
    <w:rsid w:val="00BA4059"/>
    <w:rsid w:val="00BA416F"/>
    <w:rsid w:val="00BA4271"/>
    <w:rsid w:val="00BA51D9"/>
    <w:rsid w:val="00BA53C7"/>
    <w:rsid w:val="00BA574E"/>
    <w:rsid w:val="00BA780B"/>
    <w:rsid w:val="00BB0795"/>
    <w:rsid w:val="00BB1C83"/>
    <w:rsid w:val="00BB473C"/>
    <w:rsid w:val="00BB5DFC"/>
    <w:rsid w:val="00BB5F05"/>
    <w:rsid w:val="00BB6D1F"/>
    <w:rsid w:val="00BB7BE1"/>
    <w:rsid w:val="00BB7C52"/>
    <w:rsid w:val="00BC068C"/>
    <w:rsid w:val="00BC0730"/>
    <w:rsid w:val="00BC0838"/>
    <w:rsid w:val="00BC0A91"/>
    <w:rsid w:val="00BC1ECC"/>
    <w:rsid w:val="00BC2CBC"/>
    <w:rsid w:val="00BC60C5"/>
    <w:rsid w:val="00BC6FBF"/>
    <w:rsid w:val="00BC7DFD"/>
    <w:rsid w:val="00BC7FFB"/>
    <w:rsid w:val="00BD0375"/>
    <w:rsid w:val="00BD15C0"/>
    <w:rsid w:val="00BD1F26"/>
    <w:rsid w:val="00BD279D"/>
    <w:rsid w:val="00BD283F"/>
    <w:rsid w:val="00BD3606"/>
    <w:rsid w:val="00BD458E"/>
    <w:rsid w:val="00BD4660"/>
    <w:rsid w:val="00BD48A1"/>
    <w:rsid w:val="00BD4F28"/>
    <w:rsid w:val="00BD609C"/>
    <w:rsid w:val="00BD61F1"/>
    <w:rsid w:val="00BD6476"/>
    <w:rsid w:val="00BD6BB8"/>
    <w:rsid w:val="00BE02CE"/>
    <w:rsid w:val="00BE397A"/>
    <w:rsid w:val="00BE515E"/>
    <w:rsid w:val="00BE7884"/>
    <w:rsid w:val="00BF09E6"/>
    <w:rsid w:val="00BF104E"/>
    <w:rsid w:val="00BF18D1"/>
    <w:rsid w:val="00BF2979"/>
    <w:rsid w:val="00BF3323"/>
    <w:rsid w:val="00BF342C"/>
    <w:rsid w:val="00BF3ECC"/>
    <w:rsid w:val="00BF431F"/>
    <w:rsid w:val="00BF48C4"/>
    <w:rsid w:val="00BF5F86"/>
    <w:rsid w:val="00BF73EF"/>
    <w:rsid w:val="00BF77BE"/>
    <w:rsid w:val="00BF7CD1"/>
    <w:rsid w:val="00BF7CFC"/>
    <w:rsid w:val="00C01872"/>
    <w:rsid w:val="00C02364"/>
    <w:rsid w:val="00C02D8B"/>
    <w:rsid w:val="00C030FE"/>
    <w:rsid w:val="00C0376F"/>
    <w:rsid w:val="00C04231"/>
    <w:rsid w:val="00C0440D"/>
    <w:rsid w:val="00C04C6F"/>
    <w:rsid w:val="00C06E38"/>
    <w:rsid w:val="00C1099B"/>
    <w:rsid w:val="00C1170C"/>
    <w:rsid w:val="00C1192B"/>
    <w:rsid w:val="00C13975"/>
    <w:rsid w:val="00C144BF"/>
    <w:rsid w:val="00C17C9B"/>
    <w:rsid w:val="00C200FB"/>
    <w:rsid w:val="00C2226C"/>
    <w:rsid w:val="00C24DD5"/>
    <w:rsid w:val="00C253BF"/>
    <w:rsid w:val="00C30997"/>
    <w:rsid w:val="00C3221A"/>
    <w:rsid w:val="00C34CE0"/>
    <w:rsid w:val="00C353F8"/>
    <w:rsid w:val="00C356E3"/>
    <w:rsid w:val="00C362C6"/>
    <w:rsid w:val="00C363E5"/>
    <w:rsid w:val="00C369E2"/>
    <w:rsid w:val="00C377D2"/>
    <w:rsid w:val="00C40B92"/>
    <w:rsid w:val="00C4186E"/>
    <w:rsid w:val="00C42577"/>
    <w:rsid w:val="00C43454"/>
    <w:rsid w:val="00C436B5"/>
    <w:rsid w:val="00C43AD9"/>
    <w:rsid w:val="00C46AF1"/>
    <w:rsid w:val="00C47C6B"/>
    <w:rsid w:val="00C5060D"/>
    <w:rsid w:val="00C50663"/>
    <w:rsid w:val="00C50C2A"/>
    <w:rsid w:val="00C50F84"/>
    <w:rsid w:val="00C51834"/>
    <w:rsid w:val="00C51DCC"/>
    <w:rsid w:val="00C51E56"/>
    <w:rsid w:val="00C5499C"/>
    <w:rsid w:val="00C54A7F"/>
    <w:rsid w:val="00C54DAC"/>
    <w:rsid w:val="00C558D3"/>
    <w:rsid w:val="00C55BE2"/>
    <w:rsid w:val="00C562FF"/>
    <w:rsid w:val="00C57FBB"/>
    <w:rsid w:val="00C605EB"/>
    <w:rsid w:val="00C6187D"/>
    <w:rsid w:val="00C61C3F"/>
    <w:rsid w:val="00C63779"/>
    <w:rsid w:val="00C6440C"/>
    <w:rsid w:val="00C647EE"/>
    <w:rsid w:val="00C64A29"/>
    <w:rsid w:val="00C64CAE"/>
    <w:rsid w:val="00C6655B"/>
    <w:rsid w:val="00C66975"/>
    <w:rsid w:val="00C66BA2"/>
    <w:rsid w:val="00C674C9"/>
    <w:rsid w:val="00C7187F"/>
    <w:rsid w:val="00C719EC"/>
    <w:rsid w:val="00C721EA"/>
    <w:rsid w:val="00C728F6"/>
    <w:rsid w:val="00C729C1"/>
    <w:rsid w:val="00C754AB"/>
    <w:rsid w:val="00C75CE7"/>
    <w:rsid w:val="00C75D40"/>
    <w:rsid w:val="00C77771"/>
    <w:rsid w:val="00C779AB"/>
    <w:rsid w:val="00C80069"/>
    <w:rsid w:val="00C802B1"/>
    <w:rsid w:val="00C8204C"/>
    <w:rsid w:val="00C842B2"/>
    <w:rsid w:val="00C870F6"/>
    <w:rsid w:val="00C87F58"/>
    <w:rsid w:val="00C87FA7"/>
    <w:rsid w:val="00C90E5C"/>
    <w:rsid w:val="00C9526F"/>
    <w:rsid w:val="00C95985"/>
    <w:rsid w:val="00C97BB5"/>
    <w:rsid w:val="00CA0C83"/>
    <w:rsid w:val="00CA2BFF"/>
    <w:rsid w:val="00CA4731"/>
    <w:rsid w:val="00CA53DD"/>
    <w:rsid w:val="00CA56B7"/>
    <w:rsid w:val="00CA5E82"/>
    <w:rsid w:val="00CA62B4"/>
    <w:rsid w:val="00CA6E3D"/>
    <w:rsid w:val="00CA7339"/>
    <w:rsid w:val="00CB05B5"/>
    <w:rsid w:val="00CB0A6D"/>
    <w:rsid w:val="00CB294A"/>
    <w:rsid w:val="00CB33B5"/>
    <w:rsid w:val="00CB5EF2"/>
    <w:rsid w:val="00CB7326"/>
    <w:rsid w:val="00CC18BC"/>
    <w:rsid w:val="00CC2292"/>
    <w:rsid w:val="00CC2BC2"/>
    <w:rsid w:val="00CC5026"/>
    <w:rsid w:val="00CC53BC"/>
    <w:rsid w:val="00CC68D0"/>
    <w:rsid w:val="00CC7927"/>
    <w:rsid w:val="00CD01EB"/>
    <w:rsid w:val="00CD2295"/>
    <w:rsid w:val="00CD2F7D"/>
    <w:rsid w:val="00CD30CC"/>
    <w:rsid w:val="00CD66C7"/>
    <w:rsid w:val="00CD7343"/>
    <w:rsid w:val="00CD73E0"/>
    <w:rsid w:val="00CD7D39"/>
    <w:rsid w:val="00CE1A29"/>
    <w:rsid w:val="00CE1E6F"/>
    <w:rsid w:val="00CE252E"/>
    <w:rsid w:val="00CE258B"/>
    <w:rsid w:val="00CE2887"/>
    <w:rsid w:val="00CE43A4"/>
    <w:rsid w:val="00CE6297"/>
    <w:rsid w:val="00CE67ED"/>
    <w:rsid w:val="00CF23A8"/>
    <w:rsid w:val="00CF2B74"/>
    <w:rsid w:val="00CF34C4"/>
    <w:rsid w:val="00CF3582"/>
    <w:rsid w:val="00CF402A"/>
    <w:rsid w:val="00CF4A2F"/>
    <w:rsid w:val="00CF4D15"/>
    <w:rsid w:val="00CF58AB"/>
    <w:rsid w:val="00CF63BD"/>
    <w:rsid w:val="00CF7166"/>
    <w:rsid w:val="00CF74F4"/>
    <w:rsid w:val="00D00B58"/>
    <w:rsid w:val="00D0197C"/>
    <w:rsid w:val="00D02307"/>
    <w:rsid w:val="00D03906"/>
    <w:rsid w:val="00D03F9A"/>
    <w:rsid w:val="00D04447"/>
    <w:rsid w:val="00D04A26"/>
    <w:rsid w:val="00D053F9"/>
    <w:rsid w:val="00D05CD1"/>
    <w:rsid w:val="00D06D51"/>
    <w:rsid w:val="00D074AB"/>
    <w:rsid w:val="00D077A4"/>
    <w:rsid w:val="00D11A86"/>
    <w:rsid w:val="00D12418"/>
    <w:rsid w:val="00D131C8"/>
    <w:rsid w:val="00D17C9C"/>
    <w:rsid w:val="00D20324"/>
    <w:rsid w:val="00D20689"/>
    <w:rsid w:val="00D2142C"/>
    <w:rsid w:val="00D218CE"/>
    <w:rsid w:val="00D21BA7"/>
    <w:rsid w:val="00D220E3"/>
    <w:rsid w:val="00D22756"/>
    <w:rsid w:val="00D22F40"/>
    <w:rsid w:val="00D2366E"/>
    <w:rsid w:val="00D247AC"/>
    <w:rsid w:val="00D24991"/>
    <w:rsid w:val="00D24B45"/>
    <w:rsid w:val="00D27021"/>
    <w:rsid w:val="00D27057"/>
    <w:rsid w:val="00D27745"/>
    <w:rsid w:val="00D30F3B"/>
    <w:rsid w:val="00D323A4"/>
    <w:rsid w:val="00D324BB"/>
    <w:rsid w:val="00D325B8"/>
    <w:rsid w:val="00D3295F"/>
    <w:rsid w:val="00D32C11"/>
    <w:rsid w:val="00D33455"/>
    <w:rsid w:val="00D3543E"/>
    <w:rsid w:val="00D371A9"/>
    <w:rsid w:val="00D4063D"/>
    <w:rsid w:val="00D40F82"/>
    <w:rsid w:val="00D424E7"/>
    <w:rsid w:val="00D43212"/>
    <w:rsid w:val="00D43E09"/>
    <w:rsid w:val="00D4501A"/>
    <w:rsid w:val="00D45D84"/>
    <w:rsid w:val="00D45F3F"/>
    <w:rsid w:val="00D47971"/>
    <w:rsid w:val="00D50255"/>
    <w:rsid w:val="00D50798"/>
    <w:rsid w:val="00D50909"/>
    <w:rsid w:val="00D52655"/>
    <w:rsid w:val="00D5299B"/>
    <w:rsid w:val="00D52EE4"/>
    <w:rsid w:val="00D532EB"/>
    <w:rsid w:val="00D55206"/>
    <w:rsid w:val="00D557E9"/>
    <w:rsid w:val="00D564D5"/>
    <w:rsid w:val="00D60786"/>
    <w:rsid w:val="00D62B42"/>
    <w:rsid w:val="00D630F2"/>
    <w:rsid w:val="00D63F45"/>
    <w:rsid w:val="00D646B0"/>
    <w:rsid w:val="00D66520"/>
    <w:rsid w:val="00D66DCF"/>
    <w:rsid w:val="00D73BA7"/>
    <w:rsid w:val="00D741D8"/>
    <w:rsid w:val="00D746EA"/>
    <w:rsid w:val="00D7718F"/>
    <w:rsid w:val="00D7762A"/>
    <w:rsid w:val="00D80F9C"/>
    <w:rsid w:val="00D817C8"/>
    <w:rsid w:val="00D81CC1"/>
    <w:rsid w:val="00D82891"/>
    <w:rsid w:val="00D83A8B"/>
    <w:rsid w:val="00D83FB5"/>
    <w:rsid w:val="00D8448A"/>
    <w:rsid w:val="00D84AE9"/>
    <w:rsid w:val="00D92D9B"/>
    <w:rsid w:val="00D9342B"/>
    <w:rsid w:val="00D94C67"/>
    <w:rsid w:val="00DA0A3A"/>
    <w:rsid w:val="00DA0FE7"/>
    <w:rsid w:val="00DA1A97"/>
    <w:rsid w:val="00DA215D"/>
    <w:rsid w:val="00DA2C23"/>
    <w:rsid w:val="00DA40B9"/>
    <w:rsid w:val="00DA4258"/>
    <w:rsid w:val="00DA467F"/>
    <w:rsid w:val="00DA4F7B"/>
    <w:rsid w:val="00DA647F"/>
    <w:rsid w:val="00DA756C"/>
    <w:rsid w:val="00DB0527"/>
    <w:rsid w:val="00DB2C70"/>
    <w:rsid w:val="00DB3F4F"/>
    <w:rsid w:val="00DB64CA"/>
    <w:rsid w:val="00DB6A66"/>
    <w:rsid w:val="00DB7E6B"/>
    <w:rsid w:val="00DC0BB3"/>
    <w:rsid w:val="00DC20E5"/>
    <w:rsid w:val="00DC26FC"/>
    <w:rsid w:val="00DC45EC"/>
    <w:rsid w:val="00DC545C"/>
    <w:rsid w:val="00DC5C57"/>
    <w:rsid w:val="00DD01AA"/>
    <w:rsid w:val="00DD1E3D"/>
    <w:rsid w:val="00DD2459"/>
    <w:rsid w:val="00DD26CE"/>
    <w:rsid w:val="00DD3491"/>
    <w:rsid w:val="00DD38AF"/>
    <w:rsid w:val="00DD5966"/>
    <w:rsid w:val="00DD5BD5"/>
    <w:rsid w:val="00DD6123"/>
    <w:rsid w:val="00DD6CCC"/>
    <w:rsid w:val="00DE170D"/>
    <w:rsid w:val="00DE1D80"/>
    <w:rsid w:val="00DE1DAB"/>
    <w:rsid w:val="00DE206D"/>
    <w:rsid w:val="00DE2206"/>
    <w:rsid w:val="00DE242B"/>
    <w:rsid w:val="00DE27C7"/>
    <w:rsid w:val="00DE2833"/>
    <w:rsid w:val="00DE34CF"/>
    <w:rsid w:val="00DE4F48"/>
    <w:rsid w:val="00DE53C0"/>
    <w:rsid w:val="00DE61D2"/>
    <w:rsid w:val="00DE6A7B"/>
    <w:rsid w:val="00DE76A8"/>
    <w:rsid w:val="00DE79AB"/>
    <w:rsid w:val="00DF143A"/>
    <w:rsid w:val="00DF2096"/>
    <w:rsid w:val="00DF24C0"/>
    <w:rsid w:val="00DF35D4"/>
    <w:rsid w:val="00DF453C"/>
    <w:rsid w:val="00DF51BC"/>
    <w:rsid w:val="00DF7AFB"/>
    <w:rsid w:val="00E02506"/>
    <w:rsid w:val="00E04732"/>
    <w:rsid w:val="00E0528D"/>
    <w:rsid w:val="00E061E5"/>
    <w:rsid w:val="00E100D1"/>
    <w:rsid w:val="00E102BB"/>
    <w:rsid w:val="00E10AFC"/>
    <w:rsid w:val="00E1188B"/>
    <w:rsid w:val="00E12228"/>
    <w:rsid w:val="00E12F91"/>
    <w:rsid w:val="00E13B00"/>
    <w:rsid w:val="00E13F3D"/>
    <w:rsid w:val="00E171B9"/>
    <w:rsid w:val="00E17A2D"/>
    <w:rsid w:val="00E200F2"/>
    <w:rsid w:val="00E20A3C"/>
    <w:rsid w:val="00E20FF8"/>
    <w:rsid w:val="00E21181"/>
    <w:rsid w:val="00E23A5E"/>
    <w:rsid w:val="00E2743A"/>
    <w:rsid w:val="00E27890"/>
    <w:rsid w:val="00E27BF9"/>
    <w:rsid w:val="00E309D2"/>
    <w:rsid w:val="00E31F1A"/>
    <w:rsid w:val="00E3323C"/>
    <w:rsid w:val="00E33583"/>
    <w:rsid w:val="00E3440C"/>
    <w:rsid w:val="00E34898"/>
    <w:rsid w:val="00E34B76"/>
    <w:rsid w:val="00E35528"/>
    <w:rsid w:val="00E35E91"/>
    <w:rsid w:val="00E367E9"/>
    <w:rsid w:val="00E36ECE"/>
    <w:rsid w:val="00E37D86"/>
    <w:rsid w:val="00E37D97"/>
    <w:rsid w:val="00E40F8F"/>
    <w:rsid w:val="00E42844"/>
    <w:rsid w:val="00E42AF7"/>
    <w:rsid w:val="00E43677"/>
    <w:rsid w:val="00E43EDF"/>
    <w:rsid w:val="00E45289"/>
    <w:rsid w:val="00E46D43"/>
    <w:rsid w:val="00E500BF"/>
    <w:rsid w:val="00E50191"/>
    <w:rsid w:val="00E50DB0"/>
    <w:rsid w:val="00E51B37"/>
    <w:rsid w:val="00E5724A"/>
    <w:rsid w:val="00E609DE"/>
    <w:rsid w:val="00E60C35"/>
    <w:rsid w:val="00E621AC"/>
    <w:rsid w:val="00E63DBC"/>
    <w:rsid w:val="00E641C0"/>
    <w:rsid w:val="00E71637"/>
    <w:rsid w:val="00E71823"/>
    <w:rsid w:val="00E7255C"/>
    <w:rsid w:val="00E738B0"/>
    <w:rsid w:val="00E73BA7"/>
    <w:rsid w:val="00E740A5"/>
    <w:rsid w:val="00E74DEC"/>
    <w:rsid w:val="00E75ABD"/>
    <w:rsid w:val="00E76E61"/>
    <w:rsid w:val="00E77623"/>
    <w:rsid w:val="00E80A82"/>
    <w:rsid w:val="00E81F72"/>
    <w:rsid w:val="00E84526"/>
    <w:rsid w:val="00E84DA7"/>
    <w:rsid w:val="00E859BE"/>
    <w:rsid w:val="00E85C37"/>
    <w:rsid w:val="00E85E24"/>
    <w:rsid w:val="00E8661D"/>
    <w:rsid w:val="00E8692B"/>
    <w:rsid w:val="00E86D0B"/>
    <w:rsid w:val="00E87ABA"/>
    <w:rsid w:val="00E9000C"/>
    <w:rsid w:val="00E903B1"/>
    <w:rsid w:val="00E9069A"/>
    <w:rsid w:val="00E9075A"/>
    <w:rsid w:val="00E90A02"/>
    <w:rsid w:val="00E913F6"/>
    <w:rsid w:val="00E921F4"/>
    <w:rsid w:val="00E93043"/>
    <w:rsid w:val="00E936D4"/>
    <w:rsid w:val="00E94093"/>
    <w:rsid w:val="00E955E3"/>
    <w:rsid w:val="00E95B4C"/>
    <w:rsid w:val="00E969A3"/>
    <w:rsid w:val="00E97C5B"/>
    <w:rsid w:val="00E97DC8"/>
    <w:rsid w:val="00EA1249"/>
    <w:rsid w:val="00EA1A1C"/>
    <w:rsid w:val="00EA2240"/>
    <w:rsid w:val="00EA2475"/>
    <w:rsid w:val="00EA36C8"/>
    <w:rsid w:val="00EA6DBB"/>
    <w:rsid w:val="00EB09B7"/>
    <w:rsid w:val="00EB1114"/>
    <w:rsid w:val="00EB1B57"/>
    <w:rsid w:val="00EB2343"/>
    <w:rsid w:val="00EB2721"/>
    <w:rsid w:val="00EB27A5"/>
    <w:rsid w:val="00EB3211"/>
    <w:rsid w:val="00EB3CF5"/>
    <w:rsid w:val="00EC01B4"/>
    <w:rsid w:val="00EC1510"/>
    <w:rsid w:val="00EC2E19"/>
    <w:rsid w:val="00EC333B"/>
    <w:rsid w:val="00EC36DC"/>
    <w:rsid w:val="00EC3D86"/>
    <w:rsid w:val="00EC4360"/>
    <w:rsid w:val="00ED042E"/>
    <w:rsid w:val="00ED0471"/>
    <w:rsid w:val="00ED062E"/>
    <w:rsid w:val="00ED0DE6"/>
    <w:rsid w:val="00ED26BD"/>
    <w:rsid w:val="00ED281E"/>
    <w:rsid w:val="00ED4385"/>
    <w:rsid w:val="00ED4559"/>
    <w:rsid w:val="00ED54EA"/>
    <w:rsid w:val="00ED6BAD"/>
    <w:rsid w:val="00ED6DAE"/>
    <w:rsid w:val="00ED7071"/>
    <w:rsid w:val="00ED7322"/>
    <w:rsid w:val="00ED7323"/>
    <w:rsid w:val="00EE0EF2"/>
    <w:rsid w:val="00EE14D4"/>
    <w:rsid w:val="00EE3118"/>
    <w:rsid w:val="00EE40C3"/>
    <w:rsid w:val="00EE560B"/>
    <w:rsid w:val="00EE6349"/>
    <w:rsid w:val="00EE6A11"/>
    <w:rsid w:val="00EE7D7C"/>
    <w:rsid w:val="00EF0FA0"/>
    <w:rsid w:val="00EF1E56"/>
    <w:rsid w:val="00EF5D69"/>
    <w:rsid w:val="00EF6DE4"/>
    <w:rsid w:val="00EF7426"/>
    <w:rsid w:val="00F01E8D"/>
    <w:rsid w:val="00F0233F"/>
    <w:rsid w:val="00F033FF"/>
    <w:rsid w:val="00F03553"/>
    <w:rsid w:val="00F06C9F"/>
    <w:rsid w:val="00F07F14"/>
    <w:rsid w:val="00F100A7"/>
    <w:rsid w:val="00F120AC"/>
    <w:rsid w:val="00F12681"/>
    <w:rsid w:val="00F1309F"/>
    <w:rsid w:val="00F154CC"/>
    <w:rsid w:val="00F1658B"/>
    <w:rsid w:val="00F16D1F"/>
    <w:rsid w:val="00F16E47"/>
    <w:rsid w:val="00F179D3"/>
    <w:rsid w:val="00F17DC9"/>
    <w:rsid w:val="00F20B93"/>
    <w:rsid w:val="00F21CAB"/>
    <w:rsid w:val="00F228C4"/>
    <w:rsid w:val="00F231B1"/>
    <w:rsid w:val="00F25635"/>
    <w:rsid w:val="00F25D98"/>
    <w:rsid w:val="00F26DA2"/>
    <w:rsid w:val="00F26EBD"/>
    <w:rsid w:val="00F2765A"/>
    <w:rsid w:val="00F278B5"/>
    <w:rsid w:val="00F300FB"/>
    <w:rsid w:val="00F30AD3"/>
    <w:rsid w:val="00F30B81"/>
    <w:rsid w:val="00F310DC"/>
    <w:rsid w:val="00F31C71"/>
    <w:rsid w:val="00F3224C"/>
    <w:rsid w:val="00F32B0C"/>
    <w:rsid w:val="00F330D8"/>
    <w:rsid w:val="00F33D3A"/>
    <w:rsid w:val="00F341FC"/>
    <w:rsid w:val="00F3607B"/>
    <w:rsid w:val="00F362DD"/>
    <w:rsid w:val="00F36441"/>
    <w:rsid w:val="00F365F3"/>
    <w:rsid w:val="00F4032C"/>
    <w:rsid w:val="00F40372"/>
    <w:rsid w:val="00F40855"/>
    <w:rsid w:val="00F40AF1"/>
    <w:rsid w:val="00F41A66"/>
    <w:rsid w:val="00F42BCB"/>
    <w:rsid w:val="00F4492E"/>
    <w:rsid w:val="00F45900"/>
    <w:rsid w:val="00F4618B"/>
    <w:rsid w:val="00F47CCE"/>
    <w:rsid w:val="00F53462"/>
    <w:rsid w:val="00F53F85"/>
    <w:rsid w:val="00F569F1"/>
    <w:rsid w:val="00F574F3"/>
    <w:rsid w:val="00F57BDA"/>
    <w:rsid w:val="00F57D9D"/>
    <w:rsid w:val="00F57E13"/>
    <w:rsid w:val="00F606D0"/>
    <w:rsid w:val="00F6487D"/>
    <w:rsid w:val="00F64D47"/>
    <w:rsid w:val="00F64D55"/>
    <w:rsid w:val="00F65938"/>
    <w:rsid w:val="00F65F58"/>
    <w:rsid w:val="00F661C5"/>
    <w:rsid w:val="00F66616"/>
    <w:rsid w:val="00F66790"/>
    <w:rsid w:val="00F669B7"/>
    <w:rsid w:val="00F67214"/>
    <w:rsid w:val="00F6740A"/>
    <w:rsid w:val="00F67F00"/>
    <w:rsid w:val="00F703FC"/>
    <w:rsid w:val="00F70B85"/>
    <w:rsid w:val="00F70FC8"/>
    <w:rsid w:val="00F7147F"/>
    <w:rsid w:val="00F71627"/>
    <w:rsid w:val="00F7193D"/>
    <w:rsid w:val="00F73C8F"/>
    <w:rsid w:val="00F746F7"/>
    <w:rsid w:val="00F757AA"/>
    <w:rsid w:val="00F75999"/>
    <w:rsid w:val="00F77026"/>
    <w:rsid w:val="00F775C7"/>
    <w:rsid w:val="00F776A5"/>
    <w:rsid w:val="00F80171"/>
    <w:rsid w:val="00F802B6"/>
    <w:rsid w:val="00F8062F"/>
    <w:rsid w:val="00F82070"/>
    <w:rsid w:val="00F82594"/>
    <w:rsid w:val="00F825C7"/>
    <w:rsid w:val="00F83819"/>
    <w:rsid w:val="00F85218"/>
    <w:rsid w:val="00F8573C"/>
    <w:rsid w:val="00F85927"/>
    <w:rsid w:val="00F85A05"/>
    <w:rsid w:val="00F85CA1"/>
    <w:rsid w:val="00F86DAF"/>
    <w:rsid w:val="00F91155"/>
    <w:rsid w:val="00F9192F"/>
    <w:rsid w:val="00F921C8"/>
    <w:rsid w:val="00F922FD"/>
    <w:rsid w:val="00F95E54"/>
    <w:rsid w:val="00F963A4"/>
    <w:rsid w:val="00F96AAB"/>
    <w:rsid w:val="00FA042A"/>
    <w:rsid w:val="00FA0DF7"/>
    <w:rsid w:val="00FA1174"/>
    <w:rsid w:val="00FA5944"/>
    <w:rsid w:val="00FA623A"/>
    <w:rsid w:val="00FA6293"/>
    <w:rsid w:val="00FA7054"/>
    <w:rsid w:val="00FA7A38"/>
    <w:rsid w:val="00FA7F61"/>
    <w:rsid w:val="00FA7F66"/>
    <w:rsid w:val="00FB3B66"/>
    <w:rsid w:val="00FB6386"/>
    <w:rsid w:val="00FB6B2E"/>
    <w:rsid w:val="00FB6BE1"/>
    <w:rsid w:val="00FC1A83"/>
    <w:rsid w:val="00FC20D1"/>
    <w:rsid w:val="00FC3CBE"/>
    <w:rsid w:val="00FC6087"/>
    <w:rsid w:val="00FC6A6C"/>
    <w:rsid w:val="00FC6F27"/>
    <w:rsid w:val="00FD067E"/>
    <w:rsid w:val="00FD10C8"/>
    <w:rsid w:val="00FD17AC"/>
    <w:rsid w:val="00FD1DFE"/>
    <w:rsid w:val="00FD1FA9"/>
    <w:rsid w:val="00FD25A5"/>
    <w:rsid w:val="00FD2A04"/>
    <w:rsid w:val="00FD3083"/>
    <w:rsid w:val="00FD40EE"/>
    <w:rsid w:val="00FD564C"/>
    <w:rsid w:val="00FD6749"/>
    <w:rsid w:val="00FE064D"/>
    <w:rsid w:val="00FE09A9"/>
    <w:rsid w:val="00FE1B6E"/>
    <w:rsid w:val="00FE1BA2"/>
    <w:rsid w:val="00FE1FAB"/>
    <w:rsid w:val="00FE2449"/>
    <w:rsid w:val="00FE28F7"/>
    <w:rsid w:val="00FE3850"/>
    <w:rsid w:val="00FE4E7C"/>
    <w:rsid w:val="00FE55B7"/>
    <w:rsid w:val="00FE6B0E"/>
    <w:rsid w:val="00FE7BF7"/>
    <w:rsid w:val="00FF0B4B"/>
    <w:rsid w:val="00FF1142"/>
    <w:rsid w:val="00FF2BE9"/>
    <w:rsid w:val="00FF3E01"/>
    <w:rsid w:val="00FF4820"/>
    <w:rsid w:val="00FF4F8F"/>
    <w:rsid w:val="00FF604E"/>
    <w:rsid w:val="00FF64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8763E6"/>
    <w:rPr>
      <w:i/>
      <w:iCs/>
    </w:rPr>
  </w:style>
  <w:style w:type="character" w:customStyle="1" w:styleId="Heading5Char">
    <w:name w:val="Heading 5 Char"/>
    <w:link w:val="Heading5"/>
    <w:rsid w:val="008763E6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8763E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8763E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63E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763E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763E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8763E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763E6"/>
    <w:rPr>
      <w:rFonts w:ascii="Times New Roman" w:hAnsi="Times New Roman"/>
      <w:sz w:val="16"/>
      <w:lang w:val="en-GB" w:eastAsia="en-US"/>
    </w:rPr>
  </w:style>
  <w:style w:type="character" w:customStyle="1" w:styleId="ui-provider">
    <w:name w:val="ui-provider"/>
    <w:rsid w:val="00855DA9"/>
  </w:style>
  <w:style w:type="paragraph" w:customStyle="1" w:styleId="1">
    <w:name w:val="修订1"/>
    <w:hidden/>
    <w:uiPriority w:val="99"/>
    <w:semiHidden/>
    <w:rsid w:val="00CF3582"/>
    <w:rPr>
      <w:rFonts w:ascii="Times New Roman" w:eastAsia="DengXian" w:hAnsi="Times New Roman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rsid w:val="00CF3582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CF35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325E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6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1751</TotalTime>
  <Pages>2</Pages>
  <Words>460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1193</cp:revision>
  <cp:lastPrinted>1899-12-31T23:00:00Z</cp:lastPrinted>
  <dcterms:created xsi:type="dcterms:W3CDTF">2023-03-01T09:59:00Z</dcterms:created>
  <dcterms:modified xsi:type="dcterms:W3CDTF">2023-09-29T09:09:00Z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29.575</vt:lpwstr>
  </property>
  <property fmtid="{D5CDD505-2E9C-101B-9397-08002B2CF9AE}" pid="3" name="MtgTitle">
    <vt:lpwstr>&lt;MTG_TITLE&gt;</vt:lpwstr>
  </property>
</Properties>
</file>